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caps/>
          <w:lang w:eastAsia="zh-CN"/>
        </w:rPr>
        <w:id w:val="4382303"/>
        <w:docPartObj>
          <w:docPartGallery w:val="Cover Pages"/>
          <w:docPartUnique/>
        </w:docPartObj>
      </w:sdtPr>
      <w:sdtEndPr>
        <w:rPr>
          <w:rFonts w:asciiTheme="minorHAnsi" w:eastAsiaTheme="minorEastAsia" w:hAnsiTheme="minorHAnsi" w:cstheme="minorBidi"/>
          <w:caps w:val="0"/>
        </w:rPr>
      </w:sdtEndPr>
      <w:sdtContent>
        <w:tbl>
          <w:tblPr>
            <w:tblW w:w="5000" w:type="pct"/>
            <w:jc w:val="center"/>
            <w:tblLook w:val="04A0"/>
          </w:tblPr>
          <w:tblGrid>
            <w:gridCol w:w="9576"/>
          </w:tblGrid>
          <w:tr w:rsidR="00441654" w:rsidRPr="00A30B7F">
            <w:trPr>
              <w:trHeight w:val="2880"/>
              <w:jc w:val="center"/>
            </w:trPr>
            <w:sdt>
              <w:sdtPr>
                <w:rPr>
                  <w:rFonts w:asciiTheme="majorHAnsi" w:eastAsiaTheme="majorEastAsia" w:hAnsiTheme="majorHAnsi" w:cstheme="majorBidi"/>
                  <w:caps/>
                  <w:lang w:eastAsia="zh-CN"/>
                </w:rPr>
                <w:alias w:val="Company"/>
                <w:id w:val="15524243"/>
                <w:dataBinding w:prefixMappings="xmlns:ns0='http://schemas.openxmlformats.org/officeDocument/2006/extended-properties'" w:xpath="/ns0:Properties[1]/ns0:Company[1]" w:storeItemID="{6668398D-A668-4E3E-A5EB-62B293D839F1}"/>
                <w:text/>
              </w:sdtPr>
              <w:sdtEndPr>
                <w:rPr>
                  <w:lang w:eastAsia="en-US"/>
                </w:rPr>
              </w:sdtEndPr>
              <w:sdtContent>
                <w:tc>
                  <w:tcPr>
                    <w:tcW w:w="5000" w:type="pct"/>
                  </w:tcPr>
                  <w:p w:rsidR="00441654" w:rsidRPr="00A30B7F" w:rsidRDefault="00A478C1">
                    <w:pPr>
                      <w:pStyle w:val="NoSpacing"/>
                      <w:jc w:val="center"/>
                      <w:rPr>
                        <w:rFonts w:asciiTheme="majorHAnsi" w:eastAsiaTheme="majorEastAsia" w:hAnsiTheme="majorHAnsi" w:cstheme="majorBidi"/>
                        <w:caps/>
                      </w:rPr>
                    </w:pPr>
                    <w:r>
                      <w:rPr>
                        <w:rFonts w:asciiTheme="majorHAnsi" w:eastAsiaTheme="majorEastAsia" w:hAnsiTheme="majorHAnsi" w:cstheme="majorBidi"/>
                        <w:caps/>
                        <w:lang w:eastAsia="zh-CN"/>
                      </w:rPr>
                      <w:t>AT&amp;T</w:t>
                    </w:r>
                  </w:p>
                </w:tc>
              </w:sdtContent>
            </w:sdt>
          </w:tr>
          <w:tr w:rsidR="00441654" w:rsidRPr="00A30B7F">
            <w:trPr>
              <w:trHeight w:val="1440"/>
              <w:jc w:val="center"/>
            </w:trPr>
            <w:sdt>
              <w:sdtPr>
                <w:rPr>
                  <w:rFonts w:asciiTheme="majorHAnsi" w:eastAsiaTheme="majorEastAsia" w:hAnsiTheme="majorHAnsi" w:cstheme="majorBidi"/>
                  <w:sz w:val="56"/>
                  <w:szCs w:val="80"/>
                </w:rPr>
                <w:alias w:val="Title"/>
                <w:id w:val="15524250"/>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441654" w:rsidRPr="00A30B7F" w:rsidRDefault="0018691C" w:rsidP="00441654">
                    <w:pPr>
                      <w:pStyle w:val="NoSpacing"/>
                      <w:rPr>
                        <w:rFonts w:asciiTheme="majorHAnsi" w:eastAsiaTheme="majorEastAsia" w:hAnsiTheme="majorHAnsi" w:cstheme="majorBidi"/>
                        <w:sz w:val="80"/>
                        <w:szCs w:val="80"/>
                      </w:rPr>
                    </w:pPr>
                    <w:r>
                      <w:rPr>
                        <w:rFonts w:asciiTheme="majorHAnsi" w:eastAsiaTheme="majorEastAsia" w:hAnsiTheme="majorHAnsi" w:cstheme="majorBidi"/>
                        <w:sz w:val="56"/>
                        <w:szCs w:val="80"/>
                      </w:rPr>
                      <w:t>Enhancements In Network Provided Location Information</w:t>
                    </w:r>
                  </w:p>
                </w:tc>
              </w:sdtContent>
            </w:sdt>
          </w:tr>
          <w:tr w:rsidR="00441654" w:rsidRPr="00A30B7F">
            <w:trPr>
              <w:trHeight w:val="720"/>
              <w:jc w:val="center"/>
            </w:trPr>
            <w:sdt>
              <w:sdtPr>
                <w:rPr>
                  <w:rFonts w:asciiTheme="majorHAnsi" w:eastAsiaTheme="majorEastAsia" w:hAnsiTheme="majorHAnsi" w:cstheme="majorBidi"/>
                  <w:sz w:val="44"/>
                  <w:szCs w:val="44"/>
                </w:rPr>
                <w:alias w:val="Subtitle"/>
                <w:id w:val="15524255"/>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441654" w:rsidRPr="00A30B7F" w:rsidRDefault="0018691C" w:rsidP="00441654">
                    <w:pPr>
                      <w:pStyle w:val="NoSpacing"/>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Standards Proposals</w:t>
                    </w:r>
                  </w:p>
                </w:tc>
              </w:sdtContent>
            </w:sdt>
          </w:tr>
          <w:tr w:rsidR="00441654" w:rsidRPr="00A30B7F">
            <w:trPr>
              <w:trHeight w:val="360"/>
              <w:jc w:val="center"/>
            </w:trPr>
            <w:tc>
              <w:tcPr>
                <w:tcW w:w="5000" w:type="pct"/>
                <w:vAlign w:val="center"/>
              </w:tcPr>
              <w:p w:rsidR="00441654" w:rsidRDefault="00D86406">
                <w:pPr>
                  <w:pStyle w:val="NoSpacing"/>
                  <w:jc w:val="center"/>
                </w:pPr>
                <w:r>
                  <w:t>AT&amp;T</w:t>
                </w:r>
                <w:r w:rsidR="00B57BEC">
                  <w:t xml:space="preserve">, </w:t>
                </w:r>
                <w:r w:rsidR="00502EE9">
                  <w:t>A</w:t>
                </w:r>
                <w:r w:rsidR="000B2894">
                  <w:t>lcatel-</w:t>
                </w:r>
                <w:r w:rsidR="00502EE9">
                  <w:t>L</w:t>
                </w:r>
                <w:r w:rsidR="000B2894">
                  <w:t>ucent</w:t>
                </w:r>
              </w:p>
              <w:p w:rsidR="002738D3" w:rsidRPr="00A30B7F" w:rsidRDefault="00743EA3">
                <w:pPr>
                  <w:pStyle w:val="NoSpacing"/>
                  <w:jc w:val="center"/>
                </w:pPr>
                <w:r>
                  <w:t>V2.6</w:t>
                </w:r>
                <w:r w:rsidR="002738D3">
                  <w:t xml:space="preserve"> </w:t>
                </w:r>
              </w:p>
            </w:tc>
          </w:tr>
          <w:tr w:rsidR="00441654" w:rsidRPr="00A30B7F">
            <w:trPr>
              <w:trHeight w:val="360"/>
              <w:jc w:val="center"/>
            </w:trPr>
            <w:sdt>
              <w:sdtPr>
                <w:rPr>
                  <w:b/>
                  <w:bCs/>
                </w:rPr>
                <w:alias w:val="Date"/>
                <w:id w:val="516659546"/>
                <w:dataBinding w:prefixMappings="xmlns:ns0='http://schemas.microsoft.com/office/2006/coverPageProps'" w:xpath="/ns0:CoverPageProperties[1]/ns0:PublishDate[1]" w:storeItemID="{55AF091B-3C7A-41E3-B477-F2FDAA23CFDA}"/>
                <w:date w:fullDate="2013-09-10T00:00:00Z">
                  <w:dateFormat w:val="yyyy-MM-dd"/>
                  <w:lid w:val="en-US"/>
                  <w:storeMappedDataAs w:val="dateTime"/>
                  <w:calendar w:val="gregorian"/>
                </w:date>
              </w:sdtPr>
              <w:sdtContent>
                <w:tc>
                  <w:tcPr>
                    <w:tcW w:w="5000" w:type="pct"/>
                    <w:vAlign w:val="center"/>
                  </w:tcPr>
                  <w:p w:rsidR="00441654" w:rsidRPr="00A30B7F" w:rsidRDefault="00743EA3">
                    <w:pPr>
                      <w:pStyle w:val="NoSpacing"/>
                      <w:jc w:val="center"/>
                      <w:rPr>
                        <w:b/>
                        <w:bCs/>
                      </w:rPr>
                    </w:pPr>
                    <w:r>
                      <w:rPr>
                        <w:b/>
                        <w:bCs/>
                      </w:rPr>
                      <w:t>2013-09-10</w:t>
                    </w:r>
                  </w:p>
                </w:tc>
              </w:sdtContent>
            </w:sdt>
          </w:tr>
        </w:tbl>
        <w:p w:rsidR="00441654" w:rsidRPr="00A30B7F" w:rsidRDefault="00441654" w:rsidP="005E51BC"/>
        <w:p w:rsidR="00441654" w:rsidRPr="00A30B7F" w:rsidRDefault="00441654" w:rsidP="005E51BC"/>
        <w:tbl>
          <w:tblPr>
            <w:tblpPr w:leftFromText="187" w:rightFromText="187" w:horzAnchor="margin" w:tblpXSpec="center" w:tblpYSpec="bottom"/>
            <w:tblW w:w="5000" w:type="pct"/>
            <w:tblLook w:val="04A0"/>
          </w:tblPr>
          <w:tblGrid>
            <w:gridCol w:w="9576"/>
          </w:tblGrid>
          <w:tr w:rsidR="00441654" w:rsidRPr="00A30B7F">
            <w:tc>
              <w:tcPr>
                <w:tcW w:w="5000" w:type="pct"/>
              </w:tcPr>
              <w:p w:rsidR="00441654" w:rsidRPr="00A30B7F" w:rsidRDefault="00441654">
                <w:pPr>
                  <w:pStyle w:val="NoSpacing"/>
                </w:pPr>
              </w:p>
            </w:tc>
          </w:tr>
        </w:tbl>
        <w:p w:rsidR="00441654" w:rsidRPr="00A30B7F" w:rsidRDefault="00441654" w:rsidP="005E51BC"/>
        <w:p w:rsidR="00BD1A1A" w:rsidRPr="00A30B7F" w:rsidRDefault="00441654" w:rsidP="005E51BC">
          <w:r w:rsidRPr="00A30B7F">
            <w:br w:type="page"/>
          </w:r>
        </w:p>
        <w:p w:rsidR="0054116A" w:rsidRDefault="00BD1A1A">
          <w:pPr>
            <w:pStyle w:val="TOC1"/>
            <w:tabs>
              <w:tab w:val="left" w:pos="440"/>
              <w:tab w:val="right" w:leader="dot" w:pos="9350"/>
            </w:tabs>
            <w:rPr>
              <w:ins w:id="0" w:author="CDT User" w:date="2013-06-27T13:45:00Z"/>
              <w:sz w:val="40"/>
            </w:rPr>
          </w:pPr>
          <w:r w:rsidRPr="00A30B7F">
            <w:rPr>
              <w:sz w:val="40"/>
            </w:rPr>
            <w:lastRenderedPageBreak/>
            <w:t>Table of Contents</w:t>
          </w:r>
        </w:p>
        <w:p w:rsidR="00FD427E" w:rsidRDefault="004745C6">
          <w:pPr>
            <w:pStyle w:val="TOC1"/>
            <w:tabs>
              <w:tab w:val="left" w:pos="440"/>
              <w:tab w:val="right" w:leader="dot" w:pos="9350"/>
            </w:tabs>
            <w:rPr>
              <w:noProof/>
            </w:rPr>
          </w:pPr>
          <w:r>
            <w:fldChar w:fldCharType="begin"/>
          </w:r>
          <w:r w:rsidR="00977FEE">
            <w:instrText xml:space="preserve"> TOC \o "1-6" \h \z \u </w:instrText>
          </w:r>
          <w:r>
            <w:fldChar w:fldCharType="separate"/>
          </w:r>
          <w:hyperlink w:anchor="_Toc360104226" w:history="1">
            <w:r w:rsidR="00FD427E" w:rsidRPr="00A979B0">
              <w:rPr>
                <w:rStyle w:val="Hyperlink"/>
                <w:noProof/>
              </w:rPr>
              <w:t>1.</w:t>
            </w:r>
            <w:r w:rsidR="00FD427E">
              <w:rPr>
                <w:noProof/>
              </w:rPr>
              <w:tab/>
            </w:r>
            <w:r w:rsidR="00FD427E" w:rsidRPr="00A979B0">
              <w:rPr>
                <w:rStyle w:val="Hyperlink"/>
                <w:noProof/>
              </w:rPr>
              <w:t>Executive Summary</w:t>
            </w:r>
            <w:r w:rsidR="00FD427E">
              <w:rPr>
                <w:noProof/>
                <w:webHidden/>
              </w:rPr>
              <w:tab/>
            </w:r>
            <w:r>
              <w:rPr>
                <w:noProof/>
                <w:webHidden/>
              </w:rPr>
              <w:fldChar w:fldCharType="begin"/>
            </w:r>
            <w:r w:rsidR="00FD427E">
              <w:rPr>
                <w:noProof/>
                <w:webHidden/>
              </w:rPr>
              <w:instrText xml:space="preserve"> PAGEREF _Toc360104226 \h </w:instrText>
            </w:r>
            <w:r>
              <w:rPr>
                <w:noProof/>
                <w:webHidden/>
              </w:rPr>
            </w:r>
            <w:r>
              <w:rPr>
                <w:noProof/>
                <w:webHidden/>
              </w:rPr>
              <w:fldChar w:fldCharType="separate"/>
            </w:r>
            <w:r w:rsidR="00FD427E">
              <w:rPr>
                <w:noProof/>
                <w:webHidden/>
              </w:rPr>
              <w:t>3</w:t>
            </w:r>
            <w:r>
              <w:rPr>
                <w:noProof/>
                <w:webHidden/>
              </w:rPr>
              <w:fldChar w:fldCharType="end"/>
            </w:r>
          </w:hyperlink>
        </w:p>
        <w:p w:rsidR="00FD427E" w:rsidRDefault="004745C6">
          <w:pPr>
            <w:pStyle w:val="TOC1"/>
            <w:tabs>
              <w:tab w:val="left" w:pos="440"/>
              <w:tab w:val="right" w:leader="dot" w:pos="9350"/>
            </w:tabs>
            <w:rPr>
              <w:noProof/>
            </w:rPr>
          </w:pPr>
          <w:hyperlink w:anchor="_Toc360104227" w:history="1">
            <w:r w:rsidR="00FD427E" w:rsidRPr="00A979B0">
              <w:rPr>
                <w:rStyle w:val="Hyperlink"/>
                <w:noProof/>
              </w:rPr>
              <w:t>2.</w:t>
            </w:r>
            <w:r w:rsidR="00FD427E">
              <w:rPr>
                <w:noProof/>
              </w:rPr>
              <w:tab/>
            </w:r>
            <w:r w:rsidR="00FD427E" w:rsidRPr="00A979B0">
              <w:rPr>
                <w:rStyle w:val="Hyperlink"/>
                <w:noProof/>
              </w:rPr>
              <w:t>Reference:</w:t>
            </w:r>
            <w:r w:rsidR="00FD427E">
              <w:rPr>
                <w:noProof/>
                <w:webHidden/>
              </w:rPr>
              <w:tab/>
            </w:r>
            <w:r>
              <w:rPr>
                <w:noProof/>
                <w:webHidden/>
              </w:rPr>
              <w:fldChar w:fldCharType="begin"/>
            </w:r>
            <w:r w:rsidR="00FD427E">
              <w:rPr>
                <w:noProof/>
                <w:webHidden/>
              </w:rPr>
              <w:instrText xml:space="preserve"> PAGEREF _Toc360104227 \h </w:instrText>
            </w:r>
            <w:r>
              <w:rPr>
                <w:noProof/>
                <w:webHidden/>
              </w:rPr>
            </w:r>
            <w:r>
              <w:rPr>
                <w:noProof/>
                <w:webHidden/>
              </w:rPr>
              <w:fldChar w:fldCharType="separate"/>
            </w:r>
            <w:r w:rsidR="00FD427E">
              <w:rPr>
                <w:noProof/>
                <w:webHidden/>
              </w:rPr>
              <w:t>3</w:t>
            </w:r>
            <w:r>
              <w:rPr>
                <w:noProof/>
                <w:webHidden/>
              </w:rPr>
              <w:fldChar w:fldCharType="end"/>
            </w:r>
          </w:hyperlink>
        </w:p>
        <w:p w:rsidR="00FD427E" w:rsidRDefault="004745C6">
          <w:pPr>
            <w:pStyle w:val="TOC1"/>
            <w:tabs>
              <w:tab w:val="left" w:pos="440"/>
              <w:tab w:val="right" w:leader="dot" w:pos="9350"/>
            </w:tabs>
            <w:rPr>
              <w:noProof/>
            </w:rPr>
          </w:pPr>
          <w:hyperlink w:anchor="_Toc360104228" w:history="1">
            <w:r w:rsidR="00FD427E" w:rsidRPr="00A979B0">
              <w:rPr>
                <w:rStyle w:val="Hyperlink"/>
                <w:noProof/>
              </w:rPr>
              <w:t>3.</w:t>
            </w:r>
            <w:r w:rsidR="00FD427E">
              <w:rPr>
                <w:noProof/>
              </w:rPr>
              <w:tab/>
            </w:r>
            <w:r w:rsidR="00FD427E" w:rsidRPr="00A979B0">
              <w:rPr>
                <w:rStyle w:val="Hyperlink"/>
                <w:noProof/>
              </w:rPr>
              <w:t>Summary of Issues in LTE Access Network</w:t>
            </w:r>
            <w:r w:rsidR="00FD427E">
              <w:rPr>
                <w:noProof/>
                <w:webHidden/>
              </w:rPr>
              <w:tab/>
            </w:r>
            <w:r>
              <w:rPr>
                <w:noProof/>
                <w:webHidden/>
              </w:rPr>
              <w:fldChar w:fldCharType="begin"/>
            </w:r>
            <w:r w:rsidR="00FD427E">
              <w:rPr>
                <w:noProof/>
                <w:webHidden/>
              </w:rPr>
              <w:instrText xml:space="preserve"> PAGEREF _Toc360104228 \h </w:instrText>
            </w:r>
            <w:r>
              <w:rPr>
                <w:noProof/>
                <w:webHidden/>
              </w:rPr>
            </w:r>
            <w:r>
              <w:rPr>
                <w:noProof/>
                <w:webHidden/>
              </w:rPr>
              <w:fldChar w:fldCharType="separate"/>
            </w:r>
            <w:r w:rsidR="00FD427E">
              <w:rPr>
                <w:noProof/>
                <w:webHidden/>
              </w:rPr>
              <w:t>3</w:t>
            </w:r>
            <w:r>
              <w:rPr>
                <w:noProof/>
                <w:webHidden/>
              </w:rPr>
              <w:fldChar w:fldCharType="end"/>
            </w:r>
          </w:hyperlink>
        </w:p>
        <w:p w:rsidR="00FD427E" w:rsidRDefault="004745C6">
          <w:pPr>
            <w:pStyle w:val="TOC2"/>
            <w:tabs>
              <w:tab w:val="left" w:pos="1418"/>
              <w:tab w:val="right" w:leader="dot" w:pos="9350"/>
            </w:tabs>
            <w:rPr>
              <w:noProof/>
            </w:rPr>
          </w:pPr>
          <w:hyperlink w:anchor="_Toc360104229" w:history="1">
            <w:r w:rsidR="00FD427E" w:rsidRPr="00A979B0">
              <w:rPr>
                <w:rStyle w:val="Hyperlink"/>
                <w:noProof/>
              </w:rPr>
              <w:t>3.1</w:t>
            </w:r>
            <w:r w:rsidR="00FD427E">
              <w:rPr>
                <w:noProof/>
              </w:rPr>
              <w:tab/>
            </w:r>
            <w:r w:rsidR="00FD427E" w:rsidRPr="00A979B0">
              <w:rPr>
                <w:rStyle w:val="Hyperlink"/>
                <w:noProof/>
              </w:rPr>
              <w:t>Proposed Changes in Stage 2 Specifications</w:t>
            </w:r>
            <w:r w:rsidR="00FD427E">
              <w:rPr>
                <w:noProof/>
                <w:webHidden/>
              </w:rPr>
              <w:tab/>
            </w:r>
            <w:r>
              <w:rPr>
                <w:noProof/>
                <w:webHidden/>
              </w:rPr>
              <w:fldChar w:fldCharType="begin"/>
            </w:r>
            <w:r w:rsidR="00FD427E">
              <w:rPr>
                <w:noProof/>
                <w:webHidden/>
              </w:rPr>
              <w:instrText xml:space="preserve"> PAGEREF _Toc360104229 \h </w:instrText>
            </w:r>
            <w:r>
              <w:rPr>
                <w:noProof/>
                <w:webHidden/>
              </w:rPr>
            </w:r>
            <w:r>
              <w:rPr>
                <w:noProof/>
                <w:webHidden/>
              </w:rPr>
              <w:fldChar w:fldCharType="separate"/>
            </w:r>
            <w:r w:rsidR="00FD427E">
              <w:rPr>
                <w:noProof/>
                <w:webHidden/>
              </w:rPr>
              <w:t>4</w:t>
            </w:r>
            <w:r>
              <w:rPr>
                <w:noProof/>
                <w:webHidden/>
              </w:rPr>
              <w:fldChar w:fldCharType="end"/>
            </w:r>
          </w:hyperlink>
        </w:p>
        <w:p w:rsidR="00FD427E" w:rsidRDefault="004745C6">
          <w:pPr>
            <w:pStyle w:val="TOC2"/>
            <w:tabs>
              <w:tab w:val="left" w:pos="1418"/>
              <w:tab w:val="right" w:leader="dot" w:pos="9350"/>
            </w:tabs>
            <w:rPr>
              <w:noProof/>
            </w:rPr>
          </w:pPr>
          <w:hyperlink w:anchor="_Toc360104230" w:history="1">
            <w:r w:rsidR="00FD427E" w:rsidRPr="00A979B0">
              <w:rPr>
                <w:rStyle w:val="Hyperlink"/>
                <w:noProof/>
              </w:rPr>
              <w:t>3.2</w:t>
            </w:r>
            <w:r w:rsidR="00FD427E">
              <w:rPr>
                <w:noProof/>
              </w:rPr>
              <w:tab/>
            </w:r>
            <w:r w:rsidR="00FD427E" w:rsidRPr="00A979B0">
              <w:rPr>
                <w:rStyle w:val="Hyperlink"/>
                <w:noProof/>
              </w:rPr>
              <w:t>Proposed Changes in TS 36.413 S1AP Protocol</w:t>
            </w:r>
            <w:r w:rsidR="00FD427E">
              <w:rPr>
                <w:noProof/>
                <w:webHidden/>
              </w:rPr>
              <w:tab/>
            </w:r>
            <w:r>
              <w:rPr>
                <w:noProof/>
                <w:webHidden/>
              </w:rPr>
              <w:fldChar w:fldCharType="begin"/>
            </w:r>
            <w:r w:rsidR="00FD427E">
              <w:rPr>
                <w:noProof/>
                <w:webHidden/>
              </w:rPr>
              <w:instrText xml:space="preserve"> PAGEREF _Toc360104230 \h </w:instrText>
            </w:r>
            <w:r>
              <w:rPr>
                <w:noProof/>
                <w:webHidden/>
              </w:rPr>
            </w:r>
            <w:r>
              <w:rPr>
                <w:noProof/>
                <w:webHidden/>
              </w:rPr>
              <w:fldChar w:fldCharType="separate"/>
            </w:r>
            <w:r w:rsidR="00FD427E">
              <w:rPr>
                <w:noProof/>
                <w:webHidden/>
              </w:rPr>
              <w:t>5</w:t>
            </w:r>
            <w:r>
              <w:rPr>
                <w:noProof/>
                <w:webHidden/>
              </w:rPr>
              <w:fldChar w:fldCharType="end"/>
            </w:r>
          </w:hyperlink>
        </w:p>
        <w:p w:rsidR="00FD427E" w:rsidRDefault="004745C6">
          <w:pPr>
            <w:pStyle w:val="TOC3"/>
            <w:tabs>
              <w:tab w:val="left" w:pos="1418"/>
              <w:tab w:val="right" w:leader="dot" w:pos="9350"/>
            </w:tabs>
            <w:rPr>
              <w:noProof/>
            </w:rPr>
          </w:pPr>
          <w:hyperlink w:anchor="_Toc360104231" w:history="1">
            <w:r w:rsidR="00FD427E" w:rsidRPr="00A979B0">
              <w:rPr>
                <w:rStyle w:val="Hyperlink"/>
                <w:noProof/>
              </w:rPr>
              <w:t>3.2.1</w:t>
            </w:r>
            <w:r w:rsidR="00FD427E">
              <w:rPr>
                <w:noProof/>
              </w:rPr>
              <w:tab/>
            </w:r>
            <w:r w:rsidR="00FD427E" w:rsidRPr="00A979B0">
              <w:rPr>
                <w:rStyle w:val="Hyperlink"/>
                <w:noProof/>
              </w:rPr>
              <w:t>ERAB Release Response</w:t>
            </w:r>
            <w:r w:rsidR="00FD427E">
              <w:rPr>
                <w:noProof/>
                <w:webHidden/>
              </w:rPr>
              <w:tab/>
            </w:r>
            <w:r>
              <w:rPr>
                <w:noProof/>
                <w:webHidden/>
              </w:rPr>
              <w:fldChar w:fldCharType="begin"/>
            </w:r>
            <w:r w:rsidR="00FD427E">
              <w:rPr>
                <w:noProof/>
                <w:webHidden/>
              </w:rPr>
              <w:instrText xml:space="preserve"> PAGEREF _Toc360104231 \h </w:instrText>
            </w:r>
            <w:r>
              <w:rPr>
                <w:noProof/>
                <w:webHidden/>
              </w:rPr>
            </w:r>
            <w:r>
              <w:rPr>
                <w:noProof/>
                <w:webHidden/>
              </w:rPr>
              <w:fldChar w:fldCharType="separate"/>
            </w:r>
            <w:r w:rsidR="00FD427E">
              <w:rPr>
                <w:noProof/>
                <w:webHidden/>
              </w:rPr>
              <w:t>5</w:t>
            </w:r>
            <w:r>
              <w:rPr>
                <w:noProof/>
                <w:webHidden/>
              </w:rPr>
              <w:fldChar w:fldCharType="end"/>
            </w:r>
          </w:hyperlink>
        </w:p>
        <w:p w:rsidR="00FD427E" w:rsidRDefault="004745C6">
          <w:pPr>
            <w:pStyle w:val="TOC3"/>
            <w:tabs>
              <w:tab w:val="left" w:pos="1418"/>
              <w:tab w:val="right" w:leader="dot" w:pos="9350"/>
            </w:tabs>
            <w:rPr>
              <w:noProof/>
            </w:rPr>
          </w:pPr>
          <w:hyperlink w:anchor="_Toc360104232" w:history="1">
            <w:r w:rsidR="00FD427E" w:rsidRPr="00A979B0">
              <w:rPr>
                <w:rStyle w:val="Hyperlink"/>
                <w:noProof/>
              </w:rPr>
              <w:t>3.2.2</w:t>
            </w:r>
            <w:r w:rsidR="00FD427E">
              <w:rPr>
                <w:noProof/>
              </w:rPr>
              <w:tab/>
            </w:r>
            <w:r w:rsidR="00FD427E" w:rsidRPr="00A979B0">
              <w:rPr>
                <w:rStyle w:val="Hyperlink"/>
                <w:noProof/>
              </w:rPr>
              <w:t>ERAB Release Indication</w:t>
            </w:r>
            <w:r w:rsidR="00FD427E">
              <w:rPr>
                <w:noProof/>
                <w:webHidden/>
              </w:rPr>
              <w:tab/>
            </w:r>
            <w:r>
              <w:rPr>
                <w:noProof/>
                <w:webHidden/>
              </w:rPr>
              <w:fldChar w:fldCharType="begin"/>
            </w:r>
            <w:r w:rsidR="00FD427E">
              <w:rPr>
                <w:noProof/>
                <w:webHidden/>
              </w:rPr>
              <w:instrText xml:space="preserve"> PAGEREF _Toc360104232 \h </w:instrText>
            </w:r>
            <w:r>
              <w:rPr>
                <w:noProof/>
                <w:webHidden/>
              </w:rPr>
            </w:r>
            <w:r>
              <w:rPr>
                <w:noProof/>
                <w:webHidden/>
              </w:rPr>
              <w:fldChar w:fldCharType="separate"/>
            </w:r>
            <w:r w:rsidR="00FD427E">
              <w:rPr>
                <w:noProof/>
                <w:webHidden/>
              </w:rPr>
              <w:t>6</w:t>
            </w:r>
            <w:r>
              <w:rPr>
                <w:noProof/>
                <w:webHidden/>
              </w:rPr>
              <w:fldChar w:fldCharType="end"/>
            </w:r>
          </w:hyperlink>
        </w:p>
        <w:p w:rsidR="00FD427E" w:rsidRDefault="004745C6">
          <w:pPr>
            <w:pStyle w:val="TOC3"/>
            <w:tabs>
              <w:tab w:val="left" w:pos="1418"/>
              <w:tab w:val="right" w:leader="dot" w:pos="9350"/>
            </w:tabs>
            <w:rPr>
              <w:noProof/>
            </w:rPr>
          </w:pPr>
          <w:hyperlink w:anchor="_Toc360104233" w:history="1">
            <w:r w:rsidR="00FD427E" w:rsidRPr="00A979B0">
              <w:rPr>
                <w:rStyle w:val="Hyperlink"/>
                <w:noProof/>
                <w:lang w:val="en-GB"/>
              </w:rPr>
              <w:t>3.2.3</w:t>
            </w:r>
            <w:r w:rsidR="00FD427E">
              <w:rPr>
                <w:noProof/>
              </w:rPr>
              <w:tab/>
            </w:r>
            <w:r w:rsidR="00FD427E" w:rsidRPr="00A979B0">
              <w:rPr>
                <w:rStyle w:val="Hyperlink"/>
                <w:noProof/>
                <w:lang w:val="en-GB"/>
              </w:rPr>
              <w:t>UE Context Release Request</w:t>
            </w:r>
            <w:r w:rsidR="00FD427E">
              <w:rPr>
                <w:noProof/>
                <w:webHidden/>
              </w:rPr>
              <w:tab/>
            </w:r>
            <w:r>
              <w:rPr>
                <w:noProof/>
                <w:webHidden/>
              </w:rPr>
              <w:fldChar w:fldCharType="begin"/>
            </w:r>
            <w:r w:rsidR="00FD427E">
              <w:rPr>
                <w:noProof/>
                <w:webHidden/>
              </w:rPr>
              <w:instrText xml:space="preserve"> PAGEREF _Toc360104233 \h </w:instrText>
            </w:r>
            <w:r>
              <w:rPr>
                <w:noProof/>
                <w:webHidden/>
              </w:rPr>
            </w:r>
            <w:r>
              <w:rPr>
                <w:noProof/>
                <w:webHidden/>
              </w:rPr>
              <w:fldChar w:fldCharType="separate"/>
            </w:r>
            <w:r w:rsidR="00FD427E">
              <w:rPr>
                <w:noProof/>
                <w:webHidden/>
              </w:rPr>
              <w:t>7</w:t>
            </w:r>
            <w:r>
              <w:rPr>
                <w:noProof/>
                <w:webHidden/>
              </w:rPr>
              <w:fldChar w:fldCharType="end"/>
            </w:r>
          </w:hyperlink>
        </w:p>
        <w:p w:rsidR="00FD427E" w:rsidRDefault="004745C6">
          <w:pPr>
            <w:pStyle w:val="TOC3"/>
            <w:tabs>
              <w:tab w:val="left" w:pos="1418"/>
              <w:tab w:val="right" w:leader="dot" w:pos="9350"/>
            </w:tabs>
            <w:rPr>
              <w:noProof/>
            </w:rPr>
          </w:pPr>
          <w:hyperlink w:anchor="_Toc360104234" w:history="1">
            <w:r w:rsidR="00FD427E" w:rsidRPr="00A979B0">
              <w:rPr>
                <w:rStyle w:val="Hyperlink"/>
                <w:noProof/>
              </w:rPr>
              <w:t>3.2.4</w:t>
            </w:r>
            <w:r w:rsidR="00FD427E">
              <w:rPr>
                <w:noProof/>
              </w:rPr>
              <w:tab/>
            </w:r>
            <w:r w:rsidR="00FD427E" w:rsidRPr="00A979B0">
              <w:rPr>
                <w:rStyle w:val="Hyperlink"/>
                <w:noProof/>
              </w:rPr>
              <w:t>UE Context Release Complete</w:t>
            </w:r>
            <w:r w:rsidR="00FD427E">
              <w:rPr>
                <w:noProof/>
                <w:webHidden/>
              </w:rPr>
              <w:tab/>
            </w:r>
            <w:r>
              <w:rPr>
                <w:noProof/>
                <w:webHidden/>
              </w:rPr>
              <w:fldChar w:fldCharType="begin"/>
            </w:r>
            <w:r w:rsidR="00FD427E">
              <w:rPr>
                <w:noProof/>
                <w:webHidden/>
              </w:rPr>
              <w:instrText xml:space="preserve"> PAGEREF _Toc360104234 \h </w:instrText>
            </w:r>
            <w:r>
              <w:rPr>
                <w:noProof/>
                <w:webHidden/>
              </w:rPr>
            </w:r>
            <w:r>
              <w:rPr>
                <w:noProof/>
                <w:webHidden/>
              </w:rPr>
              <w:fldChar w:fldCharType="separate"/>
            </w:r>
            <w:r w:rsidR="00FD427E">
              <w:rPr>
                <w:noProof/>
                <w:webHidden/>
              </w:rPr>
              <w:t>8</w:t>
            </w:r>
            <w:r>
              <w:rPr>
                <w:noProof/>
                <w:webHidden/>
              </w:rPr>
              <w:fldChar w:fldCharType="end"/>
            </w:r>
          </w:hyperlink>
        </w:p>
        <w:p w:rsidR="00FD427E" w:rsidRDefault="004745C6">
          <w:pPr>
            <w:pStyle w:val="TOC3"/>
            <w:tabs>
              <w:tab w:val="left" w:pos="1418"/>
              <w:tab w:val="right" w:leader="dot" w:pos="9350"/>
            </w:tabs>
            <w:rPr>
              <w:noProof/>
            </w:rPr>
          </w:pPr>
          <w:hyperlink w:anchor="_Toc360104235" w:history="1">
            <w:r w:rsidR="00FD427E" w:rsidRPr="00A979B0">
              <w:rPr>
                <w:rStyle w:val="Hyperlink"/>
                <w:noProof/>
              </w:rPr>
              <w:t>3.2.5</w:t>
            </w:r>
            <w:r w:rsidR="00FD427E">
              <w:rPr>
                <w:noProof/>
              </w:rPr>
              <w:tab/>
            </w:r>
            <w:r w:rsidR="00FD427E" w:rsidRPr="00A979B0">
              <w:rPr>
                <w:rStyle w:val="Hyperlink"/>
                <w:noProof/>
              </w:rPr>
              <w:t>ERAB Release Command</w:t>
            </w:r>
            <w:r w:rsidR="00FD427E">
              <w:rPr>
                <w:noProof/>
                <w:webHidden/>
              </w:rPr>
              <w:tab/>
            </w:r>
            <w:r>
              <w:rPr>
                <w:noProof/>
                <w:webHidden/>
              </w:rPr>
              <w:fldChar w:fldCharType="begin"/>
            </w:r>
            <w:r w:rsidR="00FD427E">
              <w:rPr>
                <w:noProof/>
                <w:webHidden/>
              </w:rPr>
              <w:instrText xml:space="preserve"> PAGEREF _Toc360104235 \h </w:instrText>
            </w:r>
            <w:r>
              <w:rPr>
                <w:noProof/>
                <w:webHidden/>
              </w:rPr>
            </w:r>
            <w:r>
              <w:rPr>
                <w:noProof/>
                <w:webHidden/>
              </w:rPr>
              <w:fldChar w:fldCharType="separate"/>
            </w:r>
            <w:r w:rsidR="00FD427E">
              <w:rPr>
                <w:noProof/>
                <w:webHidden/>
              </w:rPr>
              <w:t>8</w:t>
            </w:r>
            <w:r>
              <w:rPr>
                <w:noProof/>
                <w:webHidden/>
              </w:rPr>
              <w:fldChar w:fldCharType="end"/>
            </w:r>
          </w:hyperlink>
        </w:p>
        <w:p w:rsidR="00FD427E" w:rsidRDefault="004745C6">
          <w:pPr>
            <w:pStyle w:val="TOC2"/>
            <w:tabs>
              <w:tab w:val="left" w:pos="1418"/>
              <w:tab w:val="right" w:leader="dot" w:pos="9350"/>
            </w:tabs>
            <w:rPr>
              <w:noProof/>
            </w:rPr>
          </w:pPr>
          <w:hyperlink w:anchor="_Toc360104236" w:history="1">
            <w:r w:rsidR="00FD427E" w:rsidRPr="00A979B0">
              <w:rPr>
                <w:rStyle w:val="Hyperlink"/>
                <w:noProof/>
              </w:rPr>
              <w:t>3.3</w:t>
            </w:r>
            <w:r w:rsidR="00FD427E">
              <w:rPr>
                <w:noProof/>
              </w:rPr>
              <w:tab/>
            </w:r>
            <w:r w:rsidR="00FD427E" w:rsidRPr="00A979B0">
              <w:rPr>
                <w:rStyle w:val="Hyperlink"/>
                <w:noProof/>
              </w:rPr>
              <w:t>Proposed Changes in TS 29.274 GTPv2-C Protocol</w:t>
            </w:r>
            <w:r w:rsidR="00FD427E">
              <w:rPr>
                <w:noProof/>
                <w:webHidden/>
              </w:rPr>
              <w:tab/>
            </w:r>
            <w:r>
              <w:rPr>
                <w:noProof/>
                <w:webHidden/>
              </w:rPr>
              <w:fldChar w:fldCharType="begin"/>
            </w:r>
            <w:r w:rsidR="00FD427E">
              <w:rPr>
                <w:noProof/>
                <w:webHidden/>
              </w:rPr>
              <w:instrText xml:space="preserve"> PAGEREF _Toc360104236 \h </w:instrText>
            </w:r>
            <w:r>
              <w:rPr>
                <w:noProof/>
                <w:webHidden/>
              </w:rPr>
            </w:r>
            <w:r>
              <w:rPr>
                <w:noProof/>
                <w:webHidden/>
              </w:rPr>
              <w:fldChar w:fldCharType="separate"/>
            </w:r>
            <w:r w:rsidR="00FD427E">
              <w:rPr>
                <w:noProof/>
                <w:webHidden/>
              </w:rPr>
              <w:t>9</w:t>
            </w:r>
            <w:r>
              <w:rPr>
                <w:noProof/>
                <w:webHidden/>
              </w:rPr>
              <w:fldChar w:fldCharType="end"/>
            </w:r>
          </w:hyperlink>
        </w:p>
        <w:p w:rsidR="00FD427E" w:rsidRDefault="004745C6">
          <w:pPr>
            <w:pStyle w:val="TOC3"/>
            <w:tabs>
              <w:tab w:val="left" w:pos="1418"/>
              <w:tab w:val="right" w:leader="dot" w:pos="9350"/>
            </w:tabs>
            <w:rPr>
              <w:noProof/>
            </w:rPr>
          </w:pPr>
          <w:hyperlink w:anchor="_Toc360104237" w:history="1">
            <w:r w:rsidR="00FD427E" w:rsidRPr="00A979B0">
              <w:rPr>
                <w:rStyle w:val="Hyperlink"/>
                <w:noProof/>
              </w:rPr>
              <w:t>3.3.1</w:t>
            </w:r>
            <w:r w:rsidR="00FD427E">
              <w:rPr>
                <w:noProof/>
              </w:rPr>
              <w:tab/>
            </w:r>
            <w:r w:rsidR="00FD427E" w:rsidRPr="00A979B0">
              <w:rPr>
                <w:rStyle w:val="Hyperlink"/>
                <w:noProof/>
              </w:rPr>
              <w:t>Delete Session Request</w:t>
            </w:r>
            <w:r w:rsidR="00FD427E">
              <w:rPr>
                <w:noProof/>
                <w:webHidden/>
              </w:rPr>
              <w:tab/>
            </w:r>
            <w:r>
              <w:rPr>
                <w:noProof/>
                <w:webHidden/>
              </w:rPr>
              <w:fldChar w:fldCharType="begin"/>
            </w:r>
            <w:r w:rsidR="00FD427E">
              <w:rPr>
                <w:noProof/>
                <w:webHidden/>
              </w:rPr>
              <w:instrText xml:space="preserve"> PAGEREF _Toc360104237 \h </w:instrText>
            </w:r>
            <w:r>
              <w:rPr>
                <w:noProof/>
                <w:webHidden/>
              </w:rPr>
            </w:r>
            <w:r>
              <w:rPr>
                <w:noProof/>
                <w:webHidden/>
              </w:rPr>
              <w:fldChar w:fldCharType="separate"/>
            </w:r>
            <w:r w:rsidR="00FD427E">
              <w:rPr>
                <w:noProof/>
                <w:webHidden/>
              </w:rPr>
              <w:t>9</w:t>
            </w:r>
            <w:r>
              <w:rPr>
                <w:noProof/>
                <w:webHidden/>
              </w:rPr>
              <w:fldChar w:fldCharType="end"/>
            </w:r>
          </w:hyperlink>
        </w:p>
        <w:p w:rsidR="00FD427E" w:rsidRDefault="004745C6">
          <w:pPr>
            <w:pStyle w:val="TOC3"/>
            <w:tabs>
              <w:tab w:val="left" w:pos="1418"/>
              <w:tab w:val="right" w:leader="dot" w:pos="9350"/>
            </w:tabs>
            <w:rPr>
              <w:noProof/>
            </w:rPr>
          </w:pPr>
          <w:hyperlink w:anchor="_Toc360104238" w:history="1">
            <w:r w:rsidR="00FD427E" w:rsidRPr="00A979B0">
              <w:rPr>
                <w:rStyle w:val="Hyperlink"/>
                <w:noProof/>
              </w:rPr>
              <w:t>3.3.2</w:t>
            </w:r>
            <w:r w:rsidR="00FD427E">
              <w:rPr>
                <w:noProof/>
              </w:rPr>
              <w:tab/>
            </w:r>
            <w:r w:rsidR="00FD427E" w:rsidRPr="00A979B0">
              <w:rPr>
                <w:rStyle w:val="Hyperlink"/>
                <w:noProof/>
              </w:rPr>
              <w:t>Delete Bearer Command</w:t>
            </w:r>
            <w:r w:rsidR="00FD427E">
              <w:rPr>
                <w:noProof/>
                <w:webHidden/>
              </w:rPr>
              <w:tab/>
            </w:r>
            <w:r>
              <w:rPr>
                <w:noProof/>
                <w:webHidden/>
              </w:rPr>
              <w:fldChar w:fldCharType="begin"/>
            </w:r>
            <w:r w:rsidR="00FD427E">
              <w:rPr>
                <w:noProof/>
                <w:webHidden/>
              </w:rPr>
              <w:instrText xml:space="preserve"> PAGEREF _Toc360104238 \h </w:instrText>
            </w:r>
            <w:r>
              <w:rPr>
                <w:noProof/>
                <w:webHidden/>
              </w:rPr>
            </w:r>
            <w:r>
              <w:rPr>
                <w:noProof/>
                <w:webHidden/>
              </w:rPr>
              <w:fldChar w:fldCharType="separate"/>
            </w:r>
            <w:r w:rsidR="00FD427E">
              <w:rPr>
                <w:noProof/>
                <w:webHidden/>
              </w:rPr>
              <w:t>15</w:t>
            </w:r>
            <w:r>
              <w:rPr>
                <w:noProof/>
                <w:webHidden/>
              </w:rPr>
              <w:fldChar w:fldCharType="end"/>
            </w:r>
          </w:hyperlink>
        </w:p>
        <w:p w:rsidR="00FD427E" w:rsidRDefault="004745C6">
          <w:pPr>
            <w:pStyle w:val="TOC3"/>
            <w:tabs>
              <w:tab w:val="left" w:pos="1418"/>
              <w:tab w:val="right" w:leader="dot" w:pos="9350"/>
            </w:tabs>
            <w:rPr>
              <w:noProof/>
            </w:rPr>
          </w:pPr>
          <w:hyperlink w:anchor="_Toc360104239" w:history="1">
            <w:r w:rsidR="00FD427E" w:rsidRPr="00A979B0">
              <w:rPr>
                <w:rStyle w:val="Hyperlink"/>
                <w:noProof/>
                <w:lang w:val="en-GB"/>
              </w:rPr>
              <w:t>3.3.3</w:t>
            </w:r>
            <w:r w:rsidR="00FD427E">
              <w:rPr>
                <w:noProof/>
              </w:rPr>
              <w:tab/>
            </w:r>
            <w:r w:rsidR="00FD427E" w:rsidRPr="00A979B0">
              <w:rPr>
                <w:rStyle w:val="Hyperlink"/>
                <w:noProof/>
                <w:lang w:val="en-GB"/>
              </w:rPr>
              <w:t>Release Access Bearer Request</w:t>
            </w:r>
            <w:r w:rsidR="00FD427E">
              <w:rPr>
                <w:noProof/>
                <w:webHidden/>
              </w:rPr>
              <w:tab/>
            </w:r>
            <w:r>
              <w:rPr>
                <w:noProof/>
                <w:webHidden/>
              </w:rPr>
              <w:fldChar w:fldCharType="begin"/>
            </w:r>
            <w:r w:rsidR="00FD427E">
              <w:rPr>
                <w:noProof/>
                <w:webHidden/>
              </w:rPr>
              <w:instrText xml:space="preserve"> PAGEREF _Toc360104239 \h </w:instrText>
            </w:r>
            <w:r>
              <w:rPr>
                <w:noProof/>
                <w:webHidden/>
              </w:rPr>
            </w:r>
            <w:r>
              <w:rPr>
                <w:noProof/>
                <w:webHidden/>
              </w:rPr>
              <w:fldChar w:fldCharType="separate"/>
            </w:r>
            <w:r w:rsidR="00FD427E">
              <w:rPr>
                <w:noProof/>
                <w:webHidden/>
              </w:rPr>
              <w:t>16</w:t>
            </w:r>
            <w:r>
              <w:rPr>
                <w:noProof/>
                <w:webHidden/>
              </w:rPr>
              <w:fldChar w:fldCharType="end"/>
            </w:r>
          </w:hyperlink>
        </w:p>
        <w:p w:rsidR="00FD427E" w:rsidRDefault="004745C6">
          <w:pPr>
            <w:pStyle w:val="TOC3"/>
            <w:tabs>
              <w:tab w:val="left" w:pos="1418"/>
              <w:tab w:val="right" w:leader="dot" w:pos="9350"/>
            </w:tabs>
            <w:rPr>
              <w:noProof/>
            </w:rPr>
          </w:pPr>
          <w:hyperlink w:anchor="_Toc360104240" w:history="1">
            <w:r w:rsidR="00FD427E" w:rsidRPr="00A979B0">
              <w:rPr>
                <w:rStyle w:val="Hyperlink"/>
                <w:noProof/>
                <w:lang w:val="en-GB"/>
              </w:rPr>
              <w:t>3.3.4</w:t>
            </w:r>
            <w:r w:rsidR="00FD427E">
              <w:rPr>
                <w:noProof/>
              </w:rPr>
              <w:tab/>
            </w:r>
            <w:r w:rsidR="00FD427E" w:rsidRPr="00A979B0">
              <w:rPr>
                <w:rStyle w:val="Hyperlink"/>
                <w:noProof/>
                <w:lang w:val="en-GB"/>
              </w:rPr>
              <w:t>Fully Qualified Cause (F-Cause)</w:t>
            </w:r>
            <w:r w:rsidR="00FD427E">
              <w:rPr>
                <w:noProof/>
                <w:webHidden/>
              </w:rPr>
              <w:tab/>
            </w:r>
            <w:r>
              <w:rPr>
                <w:noProof/>
                <w:webHidden/>
              </w:rPr>
              <w:fldChar w:fldCharType="begin"/>
            </w:r>
            <w:r w:rsidR="00FD427E">
              <w:rPr>
                <w:noProof/>
                <w:webHidden/>
              </w:rPr>
              <w:instrText xml:space="preserve"> PAGEREF _Toc360104240 \h </w:instrText>
            </w:r>
            <w:r>
              <w:rPr>
                <w:noProof/>
                <w:webHidden/>
              </w:rPr>
            </w:r>
            <w:r>
              <w:rPr>
                <w:noProof/>
                <w:webHidden/>
              </w:rPr>
              <w:fldChar w:fldCharType="separate"/>
            </w:r>
            <w:r w:rsidR="00FD427E">
              <w:rPr>
                <w:noProof/>
                <w:webHidden/>
              </w:rPr>
              <w:t>18</w:t>
            </w:r>
            <w:r>
              <w:rPr>
                <w:noProof/>
                <w:webHidden/>
              </w:rPr>
              <w:fldChar w:fldCharType="end"/>
            </w:r>
          </w:hyperlink>
        </w:p>
        <w:p w:rsidR="00FD427E" w:rsidRDefault="004745C6">
          <w:pPr>
            <w:pStyle w:val="TOC1"/>
            <w:tabs>
              <w:tab w:val="left" w:pos="440"/>
              <w:tab w:val="right" w:leader="dot" w:pos="9350"/>
            </w:tabs>
            <w:rPr>
              <w:noProof/>
            </w:rPr>
          </w:pPr>
          <w:hyperlink w:anchor="_Toc360104244" w:history="1">
            <w:r w:rsidR="00FD427E" w:rsidRPr="00A979B0">
              <w:rPr>
                <w:rStyle w:val="Hyperlink"/>
                <w:noProof/>
              </w:rPr>
              <w:t>4.</w:t>
            </w:r>
            <w:r w:rsidR="00FD427E">
              <w:rPr>
                <w:noProof/>
              </w:rPr>
              <w:tab/>
            </w:r>
            <w:r w:rsidR="00FD427E" w:rsidRPr="00A979B0">
              <w:rPr>
                <w:rStyle w:val="Hyperlink"/>
                <w:noProof/>
              </w:rPr>
              <w:t>Summary of Issues in LTE EPC Core and Interface to IMS Core Network</w:t>
            </w:r>
            <w:r w:rsidR="00FD427E">
              <w:rPr>
                <w:noProof/>
                <w:webHidden/>
              </w:rPr>
              <w:tab/>
            </w:r>
            <w:r>
              <w:rPr>
                <w:noProof/>
                <w:webHidden/>
              </w:rPr>
              <w:fldChar w:fldCharType="begin"/>
            </w:r>
            <w:r w:rsidR="00FD427E">
              <w:rPr>
                <w:noProof/>
                <w:webHidden/>
              </w:rPr>
              <w:instrText xml:space="preserve"> PAGEREF _Toc360104244 \h </w:instrText>
            </w:r>
            <w:r>
              <w:rPr>
                <w:noProof/>
                <w:webHidden/>
              </w:rPr>
            </w:r>
            <w:r>
              <w:rPr>
                <w:noProof/>
                <w:webHidden/>
              </w:rPr>
              <w:fldChar w:fldCharType="separate"/>
            </w:r>
            <w:r w:rsidR="00FD427E">
              <w:rPr>
                <w:noProof/>
                <w:webHidden/>
              </w:rPr>
              <w:t>18</w:t>
            </w:r>
            <w:r>
              <w:rPr>
                <w:noProof/>
                <w:webHidden/>
              </w:rPr>
              <w:fldChar w:fldCharType="end"/>
            </w:r>
          </w:hyperlink>
        </w:p>
        <w:p w:rsidR="00FD427E" w:rsidRDefault="004745C6">
          <w:pPr>
            <w:pStyle w:val="TOC2"/>
            <w:tabs>
              <w:tab w:val="left" w:pos="1418"/>
              <w:tab w:val="right" w:leader="dot" w:pos="9350"/>
            </w:tabs>
            <w:rPr>
              <w:noProof/>
            </w:rPr>
          </w:pPr>
          <w:hyperlink w:anchor="_Toc360104245" w:history="1">
            <w:r w:rsidR="00FD427E" w:rsidRPr="00A979B0">
              <w:rPr>
                <w:rStyle w:val="Hyperlink"/>
                <w:noProof/>
              </w:rPr>
              <w:t>4.1</w:t>
            </w:r>
            <w:r w:rsidR="00FD427E">
              <w:rPr>
                <w:noProof/>
              </w:rPr>
              <w:tab/>
            </w:r>
            <w:r w:rsidR="00FD427E" w:rsidRPr="00A979B0">
              <w:rPr>
                <w:rStyle w:val="Hyperlink"/>
                <w:noProof/>
              </w:rPr>
              <w:t>Proposed Resolution to 3GPP Standards</w:t>
            </w:r>
            <w:r w:rsidR="00FD427E">
              <w:rPr>
                <w:noProof/>
                <w:webHidden/>
              </w:rPr>
              <w:tab/>
            </w:r>
            <w:r>
              <w:rPr>
                <w:noProof/>
                <w:webHidden/>
              </w:rPr>
              <w:fldChar w:fldCharType="begin"/>
            </w:r>
            <w:r w:rsidR="00FD427E">
              <w:rPr>
                <w:noProof/>
                <w:webHidden/>
              </w:rPr>
              <w:instrText xml:space="preserve"> PAGEREF _Toc360104245 \h </w:instrText>
            </w:r>
            <w:r>
              <w:rPr>
                <w:noProof/>
                <w:webHidden/>
              </w:rPr>
            </w:r>
            <w:r>
              <w:rPr>
                <w:noProof/>
                <w:webHidden/>
              </w:rPr>
              <w:fldChar w:fldCharType="separate"/>
            </w:r>
            <w:r w:rsidR="00FD427E">
              <w:rPr>
                <w:noProof/>
                <w:webHidden/>
              </w:rPr>
              <w:t>19</w:t>
            </w:r>
            <w:r>
              <w:rPr>
                <w:noProof/>
                <w:webHidden/>
              </w:rPr>
              <w:fldChar w:fldCharType="end"/>
            </w:r>
          </w:hyperlink>
        </w:p>
        <w:p w:rsidR="00FD427E" w:rsidRDefault="004745C6">
          <w:pPr>
            <w:pStyle w:val="TOC1"/>
            <w:tabs>
              <w:tab w:val="left" w:pos="440"/>
              <w:tab w:val="right" w:leader="dot" w:pos="9350"/>
            </w:tabs>
            <w:rPr>
              <w:noProof/>
            </w:rPr>
          </w:pPr>
          <w:hyperlink w:anchor="_Toc360104246" w:history="1">
            <w:r w:rsidR="00FD427E" w:rsidRPr="00A979B0">
              <w:rPr>
                <w:rStyle w:val="Hyperlink"/>
                <w:noProof/>
                <w:lang w:val="en-GB"/>
              </w:rPr>
              <w:t>5.</w:t>
            </w:r>
            <w:r w:rsidR="00FD427E">
              <w:rPr>
                <w:noProof/>
              </w:rPr>
              <w:tab/>
            </w:r>
            <w:r w:rsidR="00FD427E" w:rsidRPr="00A979B0">
              <w:rPr>
                <w:rStyle w:val="Hyperlink"/>
                <w:noProof/>
                <w:lang w:val="en-GB"/>
              </w:rPr>
              <w:t>Conclusion</w:t>
            </w:r>
            <w:r w:rsidR="00FD427E">
              <w:rPr>
                <w:noProof/>
                <w:webHidden/>
              </w:rPr>
              <w:tab/>
            </w:r>
            <w:r>
              <w:rPr>
                <w:noProof/>
                <w:webHidden/>
              </w:rPr>
              <w:fldChar w:fldCharType="begin"/>
            </w:r>
            <w:r w:rsidR="00FD427E">
              <w:rPr>
                <w:noProof/>
                <w:webHidden/>
              </w:rPr>
              <w:instrText xml:space="preserve"> PAGEREF _Toc360104246 \h </w:instrText>
            </w:r>
            <w:r>
              <w:rPr>
                <w:noProof/>
                <w:webHidden/>
              </w:rPr>
            </w:r>
            <w:r>
              <w:rPr>
                <w:noProof/>
                <w:webHidden/>
              </w:rPr>
              <w:fldChar w:fldCharType="separate"/>
            </w:r>
            <w:r w:rsidR="00FD427E">
              <w:rPr>
                <w:noProof/>
                <w:webHidden/>
              </w:rPr>
              <w:t>20</w:t>
            </w:r>
            <w:r>
              <w:rPr>
                <w:noProof/>
                <w:webHidden/>
              </w:rPr>
              <w:fldChar w:fldCharType="end"/>
            </w:r>
          </w:hyperlink>
        </w:p>
        <w:p w:rsidR="00BD1A1A" w:rsidRPr="00A30B7F" w:rsidRDefault="004745C6" w:rsidP="00977FEE">
          <w:r>
            <w:fldChar w:fldCharType="end"/>
          </w:r>
        </w:p>
        <w:p w:rsidR="003D7E70" w:rsidRDefault="00BD1A1A" w:rsidP="005E51BC">
          <w:r w:rsidRPr="00A30B7F">
            <w:rPr>
              <w:rFonts w:asciiTheme="majorHAnsi" w:eastAsiaTheme="majorEastAsia" w:hAnsiTheme="majorHAnsi" w:cstheme="majorBidi"/>
              <w:b/>
              <w:bCs/>
              <w:color w:val="365F91" w:themeColor="accent1" w:themeShade="BF"/>
              <w:sz w:val="28"/>
              <w:szCs w:val="28"/>
            </w:rPr>
            <w:br w:type="page"/>
          </w:r>
        </w:p>
      </w:sdtContent>
    </w:sdt>
    <w:p w:rsidR="003D7E70" w:rsidRPr="004B4EBD" w:rsidRDefault="003D7E70" w:rsidP="005E51BC">
      <w:pPr>
        <w:pStyle w:val="Heading1"/>
      </w:pPr>
      <w:bookmarkStart w:id="1" w:name="_Toc360104226"/>
      <w:r w:rsidRPr="004B4EBD">
        <w:lastRenderedPageBreak/>
        <w:t>Executive Summary</w:t>
      </w:r>
      <w:bookmarkEnd w:id="1"/>
    </w:p>
    <w:p w:rsidR="003D7E70" w:rsidRDefault="003D7E70" w:rsidP="005E51BC">
      <w:r>
        <w:t>This whitepaper consists of 2 areas (i.e., one in LTE Access Network and one in LTE/IMS core network) that AT&amp;T recommend the 3GPP standards should address, in order to support providing the accurate last Cell Id to the SGW-CDR, the PGW-CDR an</w:t>
      </w:r>
      <w:r w:rsidR="00593C4F">
        <w:t xml:space="preserve">d the IMS CDRs at a VoLTE call </w:t>
      </w:r>
      <w:r w:rsidR="000B197B">
        <w:t xml:space="preserve">termination and/or </w:t>
      </w:r>
      <w:r>
        <w:t>at the IMS data session termination without causing excessive signaling load in the LTE Access Network and in the LTE/IMS Core Network.</w:t>
      </w:r>
    </w:p>
    <w:p w:rsidR="003D7E70" w:rsidRDefault="00593C4F" w:rsidP="005E51BC">
      <w:r>
        <w:t xml:space="preserve">In both areas, AT&amp;T proposed the necessary standards updates to support above goals.  These proposals will also benefit other carriers/operators, during the deployment of LTE services and VoLTE services. </w:t>
      </w:r>
    </w:p>
    <w:p w:rsidR="00502EE9" w:rsidRPr="00A30B7F" w:rsidRDefault="00502EE9" w:rsidP="005E51BC">
      <w:pPr>
        <w:pStyle w:val="Heading1"/>
      </w:pPr>
      <w:bookmarkStart w:id="2" w:name="_Toc360104227"/>
      <w:r w:rsidRPr="00A30B7F">
        <w:t>Reference:</w:t>
      </w:r>
      <w:bookmarkEnd w:id="2"/>
    </w:p>
    <w:p w:rsidR="00502EE9" w:rsidRPr="00A30B7F" w:rsidRDefault="00502EE9" w:rsidP="00BC256A">
      <w:pPr>
        <w:pStyle w:val="ListParagraph"/>
        <w:numPr>
          <w:ilvl w:val="0"/>
          <w:numId w:val="26"/>
        </w:numPr>
      </w:pPr>
      <w:r w:rsidRPr="00A30B7F">
        <w:t>3GPP TS 36.413, S1 Application Protocol (S1AP)</w:t>
      </w:r>
    </w:p>
    <w:p w:rsidR="00502EE9" w:rsidRPr="00A30B7F" w:rsidRDefault="00502EE9" w:rsidP="00BC256A">
      <w:pPr>
        <w:pStyle w:val="ListParagraph"/>
        <w:numPr>
          <w:ilvl w:val="0"/>
          <w:numId w:val="26"/>
        </w:numPr>
      </w:pPr>
      <w:r w:rsidRPr="00A30B7F">
        <w:t>3GPP TS 29.274, 3GPP Evolved Packet System (EPS) Evolved General Packet Radio Service (GPRS) Tunnelling Protocol for Control plane (GTPv2-C)  Stage 3</w:t>
      </w:r>
    </w:p>
    <w:p w:rsidR="00502EE9" w:rsidRPr="00A30B7F" w:rsidRDefault="00502EE9" w:rsidP="00BC256A">
      <w:pPr>
        <w:pStyle w:val="ListParagraph"/>
        <w:numPr>
          <w:ilvl w:val="0"/>
          <w:numId w:val="26"/>
        </w:numPr>
      </w:pPr>
      <w:r w:rsidRPr="00A30B7F">
        <w:t>3GPP TS 23.401: "General Packet Radio Service (GPRS) enhancements for Evolved Universal Terrestrial Radio Access Network (E-UTRAN) access"</w:t>
      </w:r>
    </w:p>
    <w:p w:rsidR="00502EE9" w:rsidRPr="00A30B7F" w:rsidRDefault="00502EE9" w:rsidP="00BC256A">
      <w:pPr>
        <w:pStyle w:val="ListParagraph"/>
        <w:numPr>
          <w:ilvl w:val="0"/>
          <w:numId w:val="26"/>
        </w:numPr>
      </w:pPr>
      <w:r w:rsidRPr="00A30B7F">
        <w:t>3GPP TS 24.301: “Non-Access-Stratum (NAS) protocol for Evolved Packet System (EPS); Stage 3”</w:t>
      </w:r>
    </w:p>
    <w:p w:rsidR="00502EE9" w:rsidRPr="00A30B7F" w:rsidRDefault="00502EE9" w:rsidP="00BC256A">
      <w:pPr>
        <w:pStyle w:val="ListParagraph"/>
        <w:numPr>
          <w:ilvl w:val="0"/>
          <w:numId w:val="26"/>
        </w:numPr>
      </w:pPr>
      <w:r w:rsidRPr="00A30B7F">
        <w:t>3GPP TS 24.008: “Mobile radio interface Layer 3 specification; Core network protocols; Stage 3”</w:t>
      </w:r>
    </w:p>
    <w:p w:rsidR="00502EE9" w:rsidRPr="00A30B7F" w:rsidRDefault="00502EE9" w:rsidP="00BC256A">
      <w:pPr>
        <w:pStyle w:val="ListParagraph"/>
        <w:numPr>
          <w:ilvl w:val="0"/>
          <w:numId w:val="26"/>
        </w:numPr>
      </w:pPr>
      <w:r w:rsidRPr="00A30B7F">
        <w:rPr>
          <w:rFonts w:ascii="Calibri" w:eastAsia="MS Mincho" w:hAnsi="Calibri"/>
          <w:lang w:eastAsia="ja-JP"/>
        </w:rPr>
        <w:t>3GPP TS</w:t>
      </w:r>
      <w:r w:rsidRPr="00A30B7F">
        <w:rPr>
          <w:rFonts w:ascii="Calibri" w:hAnsi="Calibri"/>
          <w:lang w:eastAsia="ja-JP"/>
        </w:rPr>
        <w:t xml:space="preserve"> 25.413</w:t>
      </w:r>
      <w:r w:rsidRPr="00A30B7F">
        <w:t>: “UTRAN Iu interface RANAP signaling”</w:t>
      </w:r>
    </w:p>
    <w:p w:rsidR="00502EE9" w:rsidRDefault="00502EE9" w:rsidP="00BC256A">
      <w:pPr>
        <w:pStyle w:val="ListParagraph"/>
        <w:numPr>
          <w:ilvl w:val="0"/>
          <w:numId w:val="26"/>
        </w:numPr>
        <w:rPr>
          <w:lang w:eastAsia="ja-JP"/>
        </w:rPr>
      </w:pPr>
      <w:r w:rsidRPr="00A30B7F">
        <w:rPr>
          <w:rFonts w:ascii="Calibri" w:eastAsia="MS Mincho" w:hAnsi="Calibri"/>
          <w:lang w:eastAsia="ja-JP"/>
        </w:rPr>
        <w:t>3GPP TS</w:t>
      </w:r>
      <w:r w:rsidRPr="00A30B7F">
        <w:rPr>
          <w:rFonts w:ascii="Calibri" w:hAnsi="Calibri"/>
          <w:lang w:eastAsia="ja-JP"/>
        </w:rPr>
        <w:t xml:space="preserve"> 48.018</w:t>
      </w:r>
      <w:r w:rsidRPr="00A30B7F">
        <w:rPr>
          <w:lang w:eastAsia="ja-JP"/>
        </w:rPr>
        <w:t>: “BSS GPRS Protocol (BSSGP)”</w:t>
      </w:r>
    </w:p>
    <w:p w:rsidR="00502EE9" w:rsidRDefault="00502EE9" w:rsidP="00BC256A">
      <w:pPr>
        <w:pStyle w:val="ListParagraph"/>
        <w:numPr>
          <w:ilvl w:val="0"/>
          <w:numId w:val="26"/>
        </w:numPr>
        <w:rPr>
          <w:lang w:eastAsia="ja-JP"/>
        </w:rPr>
      </w:pPr>
      <w:r>
        <w:rPr>
          <w:lang w:eastAsia="ja-JP"/>
        </w:rPr>
        <w:t>3GPP TS 29.212: “</w:t>
      </w:r>
      <w:r w:rsidRPr="00502EE9">
        <w:rPr>
          <w:lang w:eastAsia="ja-JP"/>
        </w:rPr>
        <w:t>Policy and Charging Control over Gx reference point”</w:t>
      </w:r>
    </w:p>
    <w:p w:rsidR="00502EE9" w:rsidRPr="003D7E70" w:rsidRDefault="00502EE9" w:rsidP="00BC256A">
      <w:pPr>
        <w:pStyle w:val="ListParagraph"/>
        <w:numPr>
          <w:ilvl w:val="0"/>
          <w:numId w:val="26"/>
        </w:numPr>
        <w:rPr>
          <w:lang w:eastAsia="ja-JP"/>
        </w:rPr>
      </w:pPr>
      <w:r>
        <w:rPr>
          <w:lang w:eastAsia="ja-JP"/>
        </w:rPr>
        <w:t>3GPP TS 29.214: “</w:t>
      </w:r>
      <w:r w:rsidRPr="00502EE9">
        <w:rPr>
          <w:lang w:eastAsia="ja-JP"/>
        </w:rPr>
        <w:t>Policy and Charging Control over Rx reference point”</w:t>
      </w:r>
    </w:p>
    <w:p w:rsidR="005D5FA7" w:rsidRPr="00A30B7F" w:rsidRDefault="0015458D" w:rsidP="005E51BC">
      <w:pPr>
        <w:pStyle w:val="Heading1"/>
      </w:pPr>
      <w:bookmarkStart w:id="3" w:name="_Toc360104228"/>
      <w:r w:rsidRPr="00A30B7F">
        <w:t>Summary</w:t>
      </w:r>
      <w:r w:rsidR="00EB4876">
        <w:t xml:space="preserve"> of Issue</w:t>
      </w:r>
      <w:r w:rsidR="002F3D4A">
        <w:t>s</w:t>
      </w:r>
      <w:r w:rsidR="00593C4F">
        <w:t xml:space="preserve"> in LTE Access Network</w:t>
      </w:r>
      <w:bookmarkEnd w:id="3"/>
    </w:p>
    <w:p w:rsidR="00B40EEF" w:rsidRPr="00A30B7F" w:rsidRDefault="007141EF" w:rsidP="005E51BC">
      <w:r>
        <w:t xml:space="preserve">3GPP </w:t>
      </w:r>
      <w:r w:rsidR="003A1F33" w:rsidRPr="00A30B7F">
        <w:t>TS23.401, TS 36.413 and TS 29.274 hav</w:t>
      </w:r>
      <w:r>
        <w:t>e provided mechanisms to report User Location Information (ULI) and/or UE Time Zone information to the S/PGW</w:t>
      </w:r>
      <w:r w:rsidR="003A1F33" w:rsidRPr="00A30B7F">
        <w:t xml:space="preserve">.  However, there are still gaps </w:t>
      </w:r>
      <w:r>
        <w:t>when we are getting into the</w:t>
      </w:r>
      <w:r w:rsidR="003A1F33" w:rsidRPr="00A30B7F">
        <w:t xml:space="preserve"> actual carrier network implementation. </w:t>
      </w:r>
    </w:p>
    <w:p w:rsidR="003A1F33" w:rsidRPr="00A30B7F" w:rsidRDefault="00CD0130" w:rsidP="005E51BC">
      <w:r w:rsidRPr="00A30B7F">
        <w:t>First</w:t>
      </w:r>
      <w:r w:rsidR="003A1F33" w:rsidRPr="00A30B7F">
        <w:t xml:space="preserve">, </w:t>
      </w:r>
      <w:r w:rsidRPr="00A30B7F">
        <w:t>the ECGI is only reported in the Uplink NAS messages, which may not be the up-to-date informa</w:t>
      </w:r>
      <w:r w:rsidR="007141EF">
        <w:t>tion when an ERAB or a data call</w:t>
      </w:r>
      <w:r w:rsidRPr="00A30B7F">
        <w:t xml:space="preserve"> is released or dropped.</w:t>
      </w:r>
      <w:r w:rsidR="003A1F33" w:rsidRPr="00A30B7F">
        <w:t xml:space="preserve">  If a carrier would need the up-to-date ULI information in the S/PGW CDR records when an ERAB or a data call is released or dropped, the MME must have the most up-to-date ULI information</w:t>
      </w:r>
      <w:r w:rsidR="007141EF">
        <w:t xml:space="preserve"> from eUTRAN</w:t>
      </w:r>
      <w:r w:rsidR="003A1F33" w:rsidRPr="00A30B7F">
        <w:t xml:space="preserve">.  However, the current </w:t>
      </w:r>
      <w:r w:rsidR="003A1F33" w:rsidRPr="00A30B7F">
        <w:rPr>
          <w:i/>
          <w:color w:val="E36C0A" w:themeColor="accent6" w:themeShade="BF"/>
        </w:rPr>
        <w:t xml:space="preserve">ERAB </w:t>
      </w:r>
      <w:r w:rsidR="00C7295A" w:rsidRPr="00A30B7F">
        <w:rPr>
          <w:i/>
          <w:color w:val="E36C0A" w:themeColor="accent6" w:themeShade="BF"/>
        </w:rPr>
        <w:t>Release Response</w:t>
      </w:r>
      <w:r w:rsidR="00C7295A" w:rsidRPr="00A30B7F">
        <w:t xml:space="preserve">, </w:t>
      </w:r>
      <w:r w:rsidR="00C7295A" w:rsidRPr="00A30B7F">
        <w:rPr>
          <w:i/>
          <w:color w:val="E36C0A" w:themeColor="accent6" w:themeShade="BF"/>
        </w:rPr>
        <w:t>ERAB Release Indication</w:t>
      </w:r>
      <w:r w:rsidR="00C7295A" w:rsidRPr="00A30B7F">
        <w:t xml:space="preserve">, </w:t>
      </w:r>
      <w:r w:rsidR="00C7295A" w:rsidRPr="00A30B7F">
        <w:rPr>
          <w:i/>
          <w:color w:val="E36C0A" w:themeColor="accent6" w:themeShade="BF"/>
        </w:rPr>
        <w:t>UE Context Release Request</w:t>
      </w:r>
      <w:r w:rsidR="00C7295A" w:rsidRPr="00A30B7F">
        <w:t xml:space="preserve"> and </w:t>
      </w:r>
      <w:r w:rsidR="00C7295A" w:rsidRPr="00A30B7F">
        <w:rPr>
          <w:i/>
          <w:color w:val="E36C0A" w:themeColor="accent6" w:themeShade="BF"/>
        </w:rPr>
        <w:t>UE Context Release Complete</w:t>
      </w:r>
      <w:r w:rsidR="00C7295A" w:rsidRPr="00A30B7F">
        <w:t xml:space="preserve"> do not include the ECGI IE.  Therefore, a call might be dropped in a cell in the same eNB but it is different from the last reported ECGI in the last Uplink NAS message</w:t>
      </w:r>
      <w:r w:rsidR="00696FC8">
        <w:t xml:space="preserve"> and the most recent ECGI is never reported to the MME when the call is dropped</w:t>
      </w:r>
      <w:r w:rsidR="00C7295A" w:rsidRPr="00A30B7F">
        <w:t xml:space="preserve">.  In turn, MME might not be able to report the correct ECGI information for the call drop to the S/PGWs in the </w:t>
      </w:r>
      <w:r w:rsidR="00C7295A" w:rsidRPr="00A30B7F">
        <w:rPr>
          <w:i/>
          <w:color w:val="E36C0A" w:themeColor="accent6" w:themeShade="BF"/>
        </w:rPr>
        <w:t>Delete Session Request</w:t>
      </w:r>
      <w:r w:rsidR="00C7295A" w:rsidRPr="00A30B7F">
        <w:t xml:space="preserve">, </w:t>
      </w:r>
      <w:r w:rsidR="00C7295A" w:rsidRPr="00A30B7F">
        <w:rPr>
          <w:i/>
          <w:color w:val="E36C0A" w:themeColor="accent6" w:themeShade="BF"/>
        </w:rPr>
        <w:t>Delete Bearer Command</w:t>
      </w:r>
      <w:r w:rsidR="00826A70">
        <w:t xml:space="preserve"> and</w:t>
      </w:r>
      <w:r w:rsidR="00C7295A" w:rsidRPr="00A30B7F">
        <w:t xml:space="preserve"> </w:t>
      </w:r>
      <w:r w:rsidR="00C7295A" w:rsidRPr="00A30B7F">
        <w:rPr>
          <w:i/>
          <w:color w:val="E36C0A" w:themeColor="accent6" w:themeShade="BF"/>
        </w:rPr>
        <w:t xml:space="preserve">Delete Bearer Response </w:t>
      </w:r>
      <w:r w:rsidR="00C7295A" w:rsidRPr="00A30B7F">
        <w:t xml:space="preserve">messages towards S/PGWs.  </w:t>
      </w:r>
      <w:r w:rsidR="0052196F" w:rsidRPr="00A30B7F">
        <w:t xml:space="preserve">Furthermore, </w:t>
      </w:r>
      <w:r w:rsidR="0052196F" w:rsidRPr="00A30B7F">
        <w:rPr>
          <w:i/>
          <w:color w:val="E36C0A" w:themeColor="accent6" w:themeShade="BF"/>
        </w:rPr>
        <w:t>Delete Bearer Command</w:t>
      </w:r>
      <w:r w:rsidR="00696FC8">
        <w:t xml:space="preserve"> and </w:t>
      </w:r>
      <w:r w:rsidR="00696FC8" w:rsidRPr="00696FC8">
        <w:rPr>
          <w:i/>
          <w:color w:val="E36C0A" w:themeColor="accent6" w:themeShade="BF"/>
        </w:rPr>
        <w:t>Release</w:t>
      </w:r>
      <w:r w:rsidR="00696FC8">
        <w:t xml:space="preserve"> </w:t>
      </w:r>
      <w:r w:rsidR="00696FC8" w:rsidRPr="00696FC8">
        <w:rPr>
          <w:i/>
          <w:color w:val="E36C0A" w:themeColor="accent6" w:themeShade="BF"/>
        </w:rPr>
        <w:t xml:space="preserve">Access Bearer Request </w:t>
      </w:r>
      <w:r w:rsidR="00696FC8">
        <w:t>messages currently are missing</w:t>
      </w:r>
      <w:r w:rsidR="0052196F" w:rsidRPr="00A30B7F">
        <w:t xml:space="preserve"> </w:t>
      </w:r>
      <w:r w:rsidR="00C503B4" w:rsidRPr="00A30B7F">
        <w:t xml:space="preserve">the ULI IE </w:t>
      </w:r>
      <w:r w:rsidR="0052196F" w:rsidRPr="00A30B7F">
        <w:t>and the UE Time Zone IE</w:t>
      </w:r>
      <w:r w:rsidR="00C503B4" w:rsidRPr="00A30B7F">
        <w:t>.</w:t>
      </w:r>
    </w:p>
    <w:p w:rsidR="004D41E1" w:rsidRPr="00A30B7F" w:rsidRDefault="00CD0130" w:rsidP="005E51BC">
      <w:r w:rsidRPr="00A30B7F">
        <w:lastRenderedPageBreak/>
        <w:t>Second</w:t>
      </w:r>
      <w:r w:rsidR="004D41E1" w:rsidRPr="00A30B7F">
        <w:t xml:space="preserve">, </w:t>
      </w:r>
      <w:r w:rsidRPr="00A30B7F">
        <w:t>the Location Report mechanism described in TS 23.401 and TS 36.413 is a separa</w:t>
      </w:r>
      <w:r w:rsidR="000B197B">
        <w:t xml:space="preserve">te location reporting procedure </w:t>
      </w:r>
      <w:r w:rsidRPr="00A30B7F">
        <w:t>on the S1-MME interface</w:t>
      </w:r>
      <w:r w:rsidR="004D41E1" w:rsidRPr="00A30B7F">
        <w:t xml:space="preserve">.  It could be turned on to continuously report the User Location Information every time the UE changes a cell.  This would cause significant signaling load in a carrier access network for medium and high mobility devices (i.e., smart phones, tablets).  </w:t>
      </w:r>
      <w:r w:rsidRPr="00A30B7F">
        <w:t>A carrier may mainly be interested in where the ERAB or the data call is established and where it is released or dropped</w:t>
      </w:r>
      <w:r w:rsidR="004D41E1" w:rsidRPr="00A30B7F">
        <w:t xml:space="preserve">.  </w:t>
      </w:r>
      <w:r w:rsidRPr="00A30B7F">
        <w:t>Intermediate ECGI information may not be too much of interests.</w:t>
      </w:r>
      <w:r w:rsidR="004D41E1" w:rsidRPr="00A30B7F">
        <w:t xml:space="preserve">  Of course, the Location Reporting Procedure in the standards also provides an on-demand mechanism.  The issue with this on-demand mechanism is that the location reporting procedure is used when UE is in the </w:t>
      </w:r>
      <w:r w:rsidR="000B197B" w:rsidRPr="00A30B7F">
        <w:t>ECM_Connected</w:t>
      </w:r>
      <w:r w:rsidR="004D41E1" w:rsidRPr="00A30B7F">
        <w:t xml:space="preserve"> mode and the eNB might not be able to execute the location reporting procedure properly when MME requested the UE last seen ECGI from the eNB after M</w:t>
      </w:r>
      <w:r w:rsidR="00E1094E">
        <w:t>ME learned</w:t>
      </w:r>
      <w:r w:rsidR="004D41E1" w:rsidRPr="00A30B7F">
        <w:t xml:space="preserve"> that the ERAB or the data call is released or dropped.  In any case, the current standard Location Reporting Procedure adds additional signaling procedure on the S1-MME interface and the end-to-end call flow. </w:t>
      </w:r>
    </w:p>
    <w:p w:rsidR="004D41E1" w:rsidRPr="00A30B7F" w:rsidRDefault="00CD0130" w:rsidP="005E51BC">
      <w:r w:rsidRPr="00A30B7F">
        <w:t>Third</w:t>
      </w:r>
      <w:r w:rsidR="004D41E1" w:rsidRPr="00A30B7F">
        <w:t xml:space="preserve">, </w:t>
      </w:r>
      <w:r w:rsidRPr="00A30B7F">
        <w:t>for IMS capable UEs</w:t>
      </w:r>
      <w:r w:rsidR="004D41E1" w:rsidRPr="00A30B7F">
        <w:t>, they may report the up-to-date ECGI information over the Gm interface between the UE and the P-CSCF.  However, this is invisible to the S/PGW and the S/PGW will not be able to include the latest ECGI i</w:t>
      </w:r>
      <w:r w:rsidR="00E1094E">
        <w:t>nformation in the SGW-CDR and/or</w:t>
      </w:r>
      <w:r w:rsidR="004D41E1" w:rsidRPr="00A30B7F">
        <w:t xml:space="preserve"> the PGW-CDR</w:t>
      </w:r>
      <w:r w:rsidR="00E1094E">
        <w:t xml:space="preserve"> and/or to report to the IMS core</w:t>
      </w:r>
      <w:r w:rsidR="004D41E1" w:rsidRPr="00A30B7F">
        <w:t xml:space="preserve">. </w:t>
      </w:r>
      <w:r w:rsidRPr="00A30B7F">
        <w:t>In addition, if a call is dropped due to RF conditions, the UE has no way to give the last seen ECGI to the P-CSCF over the Gm interface.</w:t>
      </w:r>
      <w:r w:rsidR="004D41E1" w:rsidRPr="00A30B7F">
        <w:t xml:space="preserve"> </w:t>
      </w:r>
    </w:p>
    <w:p w:rsidR="00AE58DE" w:rsidRPr="00A30B7F" w:rsidRDefault="00CD0130" w:rsidP="005E51BC">
      <w:r w:rsidRPr="00A30B7F">
        <w:t>Fourth, a carrier may also need the RAN and/or NAS cause codes information from the access network to be included in the S/PGW CDRs for call performance analysis, User QoE analysis and proper billing reconciliation.</w:t>
      </w:r>
      <w:r w:rsidR="00AE58DE" w:rsidRPr="00A30B7F">
        <w:t xml:space="preserve">  </w:t>
      </w:r>
      <w:r w:rsidR="00826A70">
        <w:t xml:space="preserve">Per E-RAB </w:t>
      </w:r>
      <w:r w:rsidR="00AE58DE" w:rsidRPr="00A30B7F">
        <w:rPr>
          <w:i/>
          <w:color w:val="E36C0A" w:themeColor="accent6" w:themeShade="BF"/>
        </w:rPr>
        <w:t>Cause</w:t>
      </w:r>
      <w:r w:rsidR="00AE58DE" w:rsidRPr="00A30B7F">
        <w:t xml:space="preserve"> Information Element </w:t>
      </w:r>
      <w:r w:rsidR="00826A70">
        <w:t xml:space="preserve">can be used </w:t>
      </w:r>
      <w:r w:rsidR="00AE58DE" w:rsidRPr="00A30B7F">
        <w:t xml:space="preserve">in </w:t>
      </w:r>
      <w:r w:rsidR="00AE58DE" w:rsidRPr="00A30B7F">
        <w:rPr>
          <w:i/>
          <w:color w:val="E36C0A" w:themeColor="accent6" w:themeShade="BF"/>
        </w:rPr>
        <w:t>ERAB Release Command</w:t>
      </w:r>
      <w:r w:rsidR="00AE58DE" w:rsidRPr="00A30B7F">
        <w:t xml:space="preserve"> and </w:t>
      </w:r>
      <w:r w:rsidR="00AE58DE" w:rsidRPr="00A30B7F">
        <w:rPr>
          <w:i/>
          <w:color w:val="E36C0A" w:themeColor="accent6" w:themeShade="BF"/>
        </w:rPr>
        <w:t>ERAB Release Indication</w:t>
      </w:r>
      <w:r w:rsidR="00AE58DE" w:rsidRPr="00A30B7F">
        <w:t xml:space="preserve"> messages in TS 36.413.  </w:t>
      </w:r>
      <w:r w:rsidR="00826A70">
        <w:t>However</w:t>
      </w:r>
      <w:r w:rsidR="00826A70" w:rsidRPr="00A30B7F">
        <w:t xml:space="preserve"> </w:t>
      </w:r>
      <w:r w:rsidR="00AE58DE" w:rsidRPr="00A30B7F">
        <w:t xml:space="preserve">no RAN and NAS causes can be forwarded in the </w:t>
      </w:r>
      <w:r w:rsidR="00AE58DE" w:rsidRPr="00A30B7F">
        <w:rPr>
          <w:i/>
          <w:color w:val="E36C0A" w:themeColor="accent6" w:themeShade="BF"/>
        </w:rPr>
        <w:t>Delete Session Request</w:t>
      </w:r>
      <w:r w:rsidR="00E1094E">
        <w:t xml:space="preserve">, </w:t>
      </w:r>
      <w:r w:rsidR="00A03854" w:rsidRPr="00A30B7F">
        <w:rPr>
          <w:i/>
          <w:color w:val="E36C0A" w:themeColor="accent6" w:themeShade="BF"/>
        </w:rPr>
        <w:t>Delete Bearer Command</w:t>
      </w:r>
      <w:r w:rsidR="00A03854" w:rsidRPr="00A30B7F">
        <w:t xml:space="preserve"> </w:t>
      </w:r>
      <w:r w:rsidR="00E1094E">
        <w:t xml:space="preserve">and </w:t>
      </w:r>
      <w:r w:rsidR="00E1094E" w:rsidRPr="00E1094E">
        <w:rPr>
          <w:i/>
          <w:color w:val="E36C0A" w:themeColor="accent6" w:themeShade="BF"/>
        </w:rPr>
        <w:t xml:space="preserve">Release Access Bearer Request </w:t>
      </w:r>
      <w:r w:rsidR="00A03854" w:rsidRPr="00A30B7F">
        <w:t xml:space="preserve">messages </w:t>
      </w:r>
      <w:r w:rsidR="00E1094E">
        <w:t xml:space="preserve">over the S11 interface </w:t>
      </w:r>
      <w:r w:rsidR="00A03854" w:rsidRPr="00A30B7F">
        <w:t xml:space="preserve">defined in TS 29.274.  </w:t>
      </w:r>
      <w:r w:rsidR="00AE58DE" w:rsidRPr="00A30B7F">
        <w:t xml:space="preserve"> </w:t>
      </w:r>
    </w:p>
    <w:p w:rsidR="00A03854" w:rsidRPr="00A30B7F" w:rsidRDefault="00A03854" w:rsidP="005E51BC">
      <w:r w:rsidRPr="00A30B7F">
        <w:t xml:space="preserve">Therefore, in order to address the above gaps, </w:t>
      </w:r>
      <w:r w:rsidR="00D52FCF" w:rsidRPr="00A30B7F">
        <w:t xml:space="preserve">an enhanced network solution is required which is beyond what was discussed in the S2-120967, S2-120968, S2-120970, S2-121095, S2-121096 and S2-121098. </w:t>
      </w:r>
    </w:p>
    <w:p w:rsidR="009F4BEF" w:rsidRDefault="009F4BEF" w:rsidP="005E51BC">
      <w:pPr>
        <w:pStyle w:val="Heading2"/>
      </w:pPr>
      <w:bookmarkStart w:id="4" w:name="_Toc360104229"/>
      <w:r>
        <w:t>Proposed Changes in Stage 2 Specifications</w:t>
      </w:r>
      <w:bookmarkEnd w:id="4"/>
      <w:r>
        <w:t xml:space="preserve"> </w:t>
      </w:r>
    </w:p>
    <w:p w:rsidR="002738D3" w:rsidRPr="00EA0466" w:rsidRDefault="002738D3" w:rsidP="002738D3">
      <w:pPr>
        <w:rPr>
          <w:color w:val="1F497D" w:themeColor="text2"/>
        </w:rPr>
      </w:pPr>
    </w:p>
    <w:p w:rsidR="009F4BEF" w:rsidRDefault="009F4BEF" w:rsidP="009F4BEF">
      <w:pPr>
        <w:pStyle w:val="ListParagraph"/>
        <w:numPr>
          <w:ilvl w:val="0"/>
          <w:numId w:val="27"/>
        </w:numPr>
        <w:rPr>
          <w:rFonts w:asciiTheme="majorHAnsi" w:hAnsiTheme="majorHAnsi"/>
          <w:color w:val="1F497D" w:themeColor="text2"/>
        </w:rPr>
      </w:pPr>
      <w:r w:rsidRPr="00EA0466">
        <w:rPr>
          <w:rFonts w:asciiTheme="majorHAnsi" w:hAnsiTheme="majorHAnsi"/>
          <w:color w:val="1F497D" w:themeColor="text2"/>
        </w:rPr>
        <w:t>The following changes are proposed for TS 23.401</w:t>
      </w:r>
    </w:p>
    <w:p w:rsidR="00F979AF" w:rsidRDefault="00F979AF" w:rsidP="00F979AF">
      <w:pPr>
        <w:pStyle w:val="ListParagraph"/>
        <w:rPr>
          <w:rFonts w:asciiTheme="majorHAnsi" w:hAnsiTheme="majorHAnsi"/>
          <w:color w:val="1F497D" w:themeColor="text2"/>
        </w:rPr>
      </w:pPr>
    </w:p>
    <w:p w:rsidR="00F979AF" w:rsidRPr="0033559F" w:rsidRDefault="00F979AF" w:rsidP="00F979AF">
      <w:pPr>
        <w:pStyle w:val="CRCoverPage"/>
        <w:numPr>
          <w:ilvl w:val="0"/>
          <w:numId w:val="35"/>
        </w:numPr>
        <w:spacing w:after="0"/>
        <w:rPr>
          <w:noProof/>
          <w:lang w:val="en-US"/>
        </w:rPr>
      </w:pPr>
      <w:r w:rsidRPr="00070D41">
        <w:rPr>
          <w:noProof/>
        </w:rPr>
        <w:t>the eNB provide</w:t>
      </w:r>
      <w:r>
        <w:rPr>
          <w:noProof/>
        </w:rPr>
        <w:t>s</w:t>
      </w:r>
      <w:r w:rsidRPr="00070D41">
        <w:rPr>
          <w:noProof/>
        </w:rPr>
        <w:t xml:space="preserve"> the ECGI in </w:t>
      </w:r>
      <w:r>
        <w:rPr>
          <w:noProof/>
        </w:rPr>
        <w:t>bearer release and UE context release</w:t>
      </w:r>
      <w:r>
        <w:rPr>
          <w:noProof/>
        </w:rPr>
        <w:t xml:space="preserve"> messages: </w:t>
      </w:r>
    </w:p>
    <w:p w:rsidR="00F979AF" w:rsidRPr="0033559F" w:rsidRDefault="00F979AF" w:rsidP="00F979AF">
      <w:pPr>
        <w:pStyle w:val="CRCoverPage"/>
        <w:numPr>
          <w:ilvl w:val="0"/>
          <w:numId w:val="36"/>
        </w:numPr>
        <w:spacing w:after="0"/>
        <w:rPr>
          <w:noProof/>
          <w:lang w:val="en-US"/>
        </w:rPr>
      </w:pPr>
      <w:r>
        <w:rPr>
          <w:noProof/>
          <w:lang w:val="en-US"/>
        </w:rPr>
        <w:t xml:space="preserve">Bearer </w:t>
      </w:r>
      <w:r w:rsidRPr="00070D41">
        <w:rPr>
          <w:noProof/>
        </w:rPr>
        <w:t xml:space="preserve"> Release Response</w:t>
      </w:r>
      <w:r>
        <w:rPr>
          <w:noProof/>
        </w:rPr>
        <w:t xml:space="preserve"> (required for PGW initiated deactivation for an ERAB)</w:t>
      </w:r>
      <w:r w:rsidRPr="00070D41">
        <w:rPr>
          <w:noProof/>
        </w:rPr>
        <w:t xml:space="preserve">, </w:t>
      </w:r>
    </w:p>
    <w:p w:rsidR="00F979AF" w:rsidRPr="0033559F" w:rsidRDefault="00F979AF" w:rsidP="00F979AF">
      <w:pPr>
        <w:pStyle w:val="CRCoverPage"/>
        <w:numPr>
          <w:ilvl w:val="0"/>
          <w:numId w:val="36"/>
        </w:numPr>
        <w:spacing w:after="0"/>
        <w:rPr>
          <w:noProof/>
          <w:lang w:val="en-US"/>
        </w:rPr>
      </w:pPr>
      <w:r>
        <w:rPr>
          <w:noProof/>
          <w:lang w:val="en-US"/>
        </w:rPr>
        <w:t>Bearer</w:t>
      </w:r>
      <w:r w:rsidRPr="00070D41">
        <w:rPr>
          <w:noProof/>
        </w:rPr>
        <w:t xml:space="preserve"> Release Indication</w:t>
      </w:r>
      <w:r>
        <w:rPr>
          <w:noProof/>
        </w:rPr>
        <w:t xml:space="preserve"> (required for MME initiated deactivation)</w:t>
      </w:r>
      <w:r w:rsidRPr="00070D41">
        <w:rPr>
          <w:noProof/>
        </w:rPr>
        <w:t xml:space="preserve">, </w:t>
      </w:r>
    </w:p>
    <w:p w:rsidR="00F979AF" w:rsidRPr="0033559F" w:rsidRDefault="00F979AF" w:rsidP="00F979AF">
      <w:pPr>
        <w:pStyle w:val="CRCoverPage"/>
        <w:numPr>
          <w:ilvl w:val="0"/>
          <w:numId w:val="36"/>
        </w:numPr>
        <w:spacing w:after="0"/>
        <w:rPr>
          <w:noProof/>
          <w:lang w:val="en-US"/>
        </w:rPr>
      </w:pPr>
      <w:r w:rsidRPr="00070D41">
        <w:rPr>
          <w:noProof/>
        </w:rPr>
        <w:t xml:space="preserve">UE Context Release Request </w:t>
      </w:r>
      <w:r>
        <w:rPr>
          <w:noProof/>
        </w:rPr>
        <w:t xml:space="preserve">(required for S1 release procedure) </w:t>
      </w:r>
      <w:r w:rsidRPr="00070D41">
        <w:rPr>
          <w:noProof/>
        </w:rPr>
        <w:t xml:space="preserve">and </w:t>
      </w:r>
    </w:p>
    <w:p w:rsidR="00F979AF" w:rsidRPr="00070D41" w:rsidRDefault="00F979AF" w:rsidP="00F979AF">
      <w:pPr>
        <w:pStyle w:val="CRCoverPage"/>
        <w:numPr>
          <w:ilvl w:val="0"/>
          <w:numId w:val="36"/>
        </w:numPr>
        <w:spacing w:after="0"/>
        <w:rPr>
          <w:noProof/>
          <w:lang w:val="en-US"/>
        </w:rPr>
      </w:pPr>
      <w:r w:rsidRPr="00070D41">
        <w:rPr>
          <w:noProof/>
        </w:rPr>
        <w:t>UE Context Release Complete</w:t>
      </w:r>
      <w:r>
        <w:rPr>
          <w:noProof/>
        </w:rPr>
        <w:t xml:space="preserve"> (required for PGW initiated deactivation for an ERAB)</w:t>
      </w:r>
      <w:r w:rsidRPr="00070D41">
        <w:rPr>
          <w:noProof/>
        </w:rPr>
        <w:t>.</w:t>
      </w:r>
    </w:p>
    <w:p w:rsidR="00F979AF" w:rsidRPr="00F979AF" w:rsidRDefault="00F979AF" w:rsidP="00F979AF">
      <w:pPr>
        <w:pStyle w:val="ListParagraph"/>
        <w:numPr>
          <w:ilvl w:val="0"/>
          <w:numId w:val="35"/>
        </w:numPr>
        <w:rPr>
          <w:rFonts w:asciiTheme="majorHAnsi" w:hAnsiTheme="majorHAnsi"/>
          <w:color w:val="1F497D" w:themeColor="text2"/>
        </w:rPr>
      </w:pPr>
      <w:r w:rsidRPr="00070D41">
        <w:rPr>
          <w:noProof/>
        </w:rPr>
        <w:t>A “RAN/NAS Cause”, which indicates AS and/or NAS causes, is added to Session Deletion Request and Delete Bearer Command.</w:t>
      </w:r>
      <w:r w:rsidRPr="00F41443">
        <w:rPr>
          <w:noProof/>
        </w:rPr>
        <w:t>The “RAN/NAS Cause” provided by the MME is transmitted transparently by the SGW to the PGW, and from the PDN GW to PCRF.</w:t>
      </w:r>
    </w:p>
    <w:p w:rsidR="009F4BEF" w:rsidRPr="00EA0466" w:rsidRDefault="009F4BEF" w:rsidP="009F4BEF">
      <w:pPr>
        <w:pStyle w:val="ListParagraph"/>
        <w:rPr>
          <w:rFonts w:cstheme="minorHAnsi"/>
          <w:color w:val="1F497D" w:themeColor="text2"/>
        </w:rPr>
      </w:pPr>
    </w:p>
    <w:p w:rsidR="009F4BEF" w:rsidRPr="009F4BEF" w:rsidRDefault="009F4BEF" w:rsidP="009F4BEF">
      <w:pPr>
        <w:ind w:left="360"/>
        <w:rPr>
          <w:rFonts w:asciiTheme="majorHAnsi" w:hAnsiTheme="majorHAnsi"/>
          <w:color w:val="1F497D" w:themeColor="text2"/>
        </w:rPr>
      </w:pPr>
      <w:r w:rsidRPr="009F4BEF">
        <w:rPr>
          <w:rFonts w:asciiTheme="majorHAnsi" w:hAnsiTheme="majorHAnsi"/>
          <w:color w:val="1F497D" w:themeColor="text2"/>
        </w:rPr>
        <w:lastRenderedPageBreak/>
        <w:t xml:space="preserve">3.1.2 </w:t>
      </w:r>
      <w:r>
        <w:rPr>
          <w:rFonts w:asciiTheme="majorHAnsi" w:hAnsiTheme="majorHAnsi"/>
          <w:color w:val="1F497D" w:themeColor="text2"/>
        </w:rPr>
        <w:t xml:space="preserve"> </w:t>
      </w:r>
      <w:r>
        <w:rPr>
          <w:rFonts w:asciiTheme="majorHAnsi" w:hAnsiTheme="majorHAnsi"/>
          <w:color w:val="1F497D" w:themeColor="text2"/>
        </w:rPr>
        <w:tab/>
        <w:t>The f</w:t>
      </w:r>
      <w:r w:rsidRPr="009F4BEF">
        <w:rPr>
          <w:rFonts w:asciiTheme="majorHAnsi" w:hAnsiTheme="majorHAnsi"/>
          <w:b/>
          <w:color w:val="1F497D" w:themeColor="text2"/>
        </w:rPr>
        <w:t>ol</w:t>
      </w:r>
      <w:r>
        <w:rPr>
          <w:rFonts w:asciiTheme="majorHAnsi" w:hAnsiTheme="majorHAnsi"/>
          <w:color w:val="1F497D" w:themeColor="text2"/>
        </w:rPr>
        <w:t>lowing changes are p</w:t>
      </w:r>
      <w:r w:rsidRPr="009F4BEF">
        <w:rPr>
          <w:rFonts w:asciiTheme="majorHAnsi" w:hAnsiTheme="majorHAnsi"/>
          <w:color w:val="1F497D" w:themeColor="text2"/>
        </w:rPr>
        <w:t xml:space="preserve">roposed </w:t>
      </w:r>
      <w:r>
        <w:rPr>
          <w:rFonts w:asciiTheme="majorHAnsi" w:hAnsiTheme="majorHAnsi"/>
          <w:color w:val="1F497D" w:themeColor="text2"/>
        </w:rPr>
        <w:t>for</w:t>
      </w:r>
      <w:r w:rsidRPr="009F4BEF">
        <w:rPr>
          <w:rFonts w:asciiTheme="majorHAnsi" w:hAnsiTheme="majorHAnsi"/>
          <w:color w:val="1F497D" w:themeColor="text2"/>
        </w:rPr>
        <w:t xml:space="preserve"> TS 23.</w:t>
      </w:r>
      <w:r>
        <w:rPr>
          <w:rFonts w:asciiTheme="majorHAnsi" w:hAnsiTheme="majorHAnsi"/>
          <w:color w:val="1F497D" w:themeColor="text2"/>
        </w:rPr>
        <w:t>203</w:t>
      </w:r>
    </w:p>
    <w:p w:rsidR="00F979AF" w:rsidRPr="00124AA1" w:rsidRDefault="00F979AF" w:rsidP="00F979AF">
      <w:pPr>
        <w:pStyle w:val="CRCoverPage"/>
        <w:numPr>
          <w:ilvl w:val="0"/>
          <w:numId w:val="28"/>
        </w:numPr>
        <w:spacing w:after="0"/>
        <w:ind w:left="360"/>
        <w:rPr>
          <w:noProof/>
        </w:rPr>
      </w:pPr>
      <w:r w:rsidRPr="005A4AF7">
        <w:rPr>
          <w:noProof/>
          <w:highlight w:val="yellow"/>
        </w:rPr>
        <w:t xml:space="preserve">When the ANI trigger is registered by an AF, </w:t>
      </w:r>
      <w:r>
        <w:rPr>
          <w:noProof/>
        </w:rPr>
        <w:t xml:space="preserve">RAN/NAS Cause code is reported with ULI to PCRF and the AF.  </w:t>
      </w:r>
    </w:p>
    <w:p w:rsidR="009F4BEF" w:rsidRPr="009F4BEF" w:rsidRDefault="009F4BEF" w:rsidP="009F4BEF"/>
    <w:p w:rsidR="002547C2" w:rsidRPr="004B4EBD" w:rsidRDefault="00A13D82" w:rsidP="005E51BC">
      <w:pPr>
        <w:pStyle w:val="Heading2"/>
      </w:pPr>
      <w:bookmarkStart w:id="5" w:name="_Toc360104230"/>
      <w:r>
        <w:t>Proposed Changes i</w:t>
      </w:r>
      <w:r w:rsidR="00D52FCF" w:rsidRPr="004B4EBD">
        <w:t>n TS 36.413 S1AP Protocol</w:t>
      </w:r>
      <w:bookmarkEnd w:id="5"/>
    </w:p>
    <w:p w:rsidR="00825166" w:rsidRPr="00A30B7F" w:rsidRDefault="00825166" w:rsidP="005E51BC">
      <w:r w:rsidRPr="00A30B7F">
        <w:t>This following is based on the R11 Version 11.1.0, September 2012</w:t>
      </w:r>
    </w:p>
    <w:p w:rsidR="00AA4939" w:rsidRPr="004B4EBD" w:rsidRDefault="00B86BDA" w:rsidP="005E51BC">
      <w:pPr>
        <w:pStyle w:val="Heading3"/>
      </w:pPr>
      <w:bookmarkStart w:id="6" w:name="_Toc360104231"/>
      <w:r w:rsidRPr="004B4EBD">
        <w:t>ERAB Release Response</w:t>
      </w:r>
      <w:bookmarkEnd w:id="6"/>
    </w:p>
    <w:p w:rsidR="00B86BDA" w:rsidRPr="004E79D0" w:rsidRDefault="00B86BDA" w:rsidP="005E51BC">
      <w:pPr>
        <w:rPr>
          <w:i/>
          <w:color w:val="943634" w:themeColor="accent2" w:themeShade="BF"/>
        </w:rPr>
      </w:pPr>
      <w:r w:rsidRPr="004E79D0">
        <w:rPr>
          <w:i/>
          <w:color w:val="943634" w:themeColor="accent2" w:themeShade="BF"/>
        </w:rPr>
        <w:t>The Evolved Cell Global ID and Tracking Area Identifier Information Elements should be added in the message as Optional IE’s.</w:t>
      </w:r>
    </w:p>
    <w:p w:rsidR="00B86BDA" w:rsidRPr="00A30B7F" w:rsidRDefault="00B86BDA" w:rsidP="005E51BC">
      <w:pPr>
        <w:rPr>
          <w:lang w:val="en-GB"/>
        </w:rPr>
      </w:pPr>
      <w:r w:rsidRPr="00A30B7F">
        <w:rPr>
          <w:lang w:val="en-GB"/>
        </w:rPr>
        <w:t>This message is sent by the eNB and is used to report the outcome of the request from the E-RAB RELEASE COMMAND message.</w:t>
      </w:r>
    </w:p>
    <w:p w:rsidR="00B86BDA" w:rsidRPr="00A30B7F" w:rsidRDefault="00B86BDA" w:rsidP="005E51BC">
      <w:pPr>
        <w:rPr>
          <w:lang w:val="en-GB"/>
        </w:rPr>
      </w:pPr>
      <w:r w:rsidRPr="00A30B7F">
        <w:rPr>
          <w:lang w:val="en-GB"/>
        </w:rPr>
        <w:t xml:space="preserve">Direction: eNB </w:t>
      </w:r>
      <w:r w:rsidRPr="00A30B7F">
        <w:rPr>
          <w:lang w:val="en-GB"/>
        </w:rPr>
        <w:sym w:font="Symbol" w:char="F0AE"/>
      </w:r>
      <w:r w:rsidRPr="00A30B7F">
        <w:rPr>
          <w:lang w:val="en-GB"/>
        </w:rPr>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4"/>
        <w:gridCol w:w="1274"/>
        <w:gridCol w:w="1708"/>
        <w:gridCol w:w="1259"/>
        <w:gridCol w:w="1288"/>
        <w:gridCol w:w="1288"/>
        <w:gridCol w:w="1274"/>
      </w:tblGrid>
      <w:tr w:rsidR="00B86BDA" w:rsidRPr="00A30B7F" w:rsidTr="00C503B4">
        <w:tc>
          <w:tcPr>
            <w:tcW w:w="2394" w:type="dxa"/>
          </w:tcPr>
          <w:p w:rsidR="00B86BDA" w:rsidRPr="00A30B7F" w:rsidRDefault="00B86BDA" w:rsidP="005E51BC">
            <w:pPr>
              <w:rPr>
                <w:lang w:val="en-GB"/>
              </w:rPr>
            </w:pPr>
            <w:r w:rsidRPr="00A30B7F">
              <w:rPr>
                <w:lang w:val="en-GB"/>
              </w:rPr>
              <w:t>IE/Group Name</w:t>
            </w:r>
          </w:p>
        </w:tc>
        <w:tc>
          <w:tcPr>
            <w:tcW w:w="1274" w:type="dxa"/>
          </w:tcPr>
          <w:p w:rsidR="00B86BDA" w:rsidRPr="00A30B7F" w:rsidRDefault="00B86BDA" w:rsidP="005E51BC">
            <w:pPr>
              <w:rPr>
                <w:lang w:val="en-GB"/>
              </w:rPr>
            </w:pPr>
            <w:r w:rsidRPr="00A30B7F">
              <w:rPr>
                <w:lang w:val="en-GB"/>
              </w:rPr>
              <w:t>Presence</w:t>
            </w:r>
          </w:p>
        </w:tc>
        <w:tc>
          <w:tcPr>
            <w:tcW w:w="1708" w:type="dxa"/>
          </w:tcPr>
          <w:p w:rsidR="00B86BDA" w:rsidRPr="00A30B7F" w:rsidRDefault="00B86BDA" w:rsidP="005E51BC">
            <w:pPr>
              <w:rPr>
                <w:lang w:val="en-GB"/>
              </w:rPr>
            </w:pPr>
            <w:r w:rsidRPr="00A30B7F">
              <w:rPr>
                <w:lang w:val="en-GB"/>
              </w:rPr>
              <w:t>Range</w:t>
            </w:r>
          </w:p>
        </w:tc>
        <w:tc>
          <w:tcPr>
            <w:tcW w:w="1259" w:type="dxa"/>
          </w:tcPr>
          <w:p w:rsidR="00B86BDA" w:rsidRPr="00A30B7F" w:rsidRDefault="00B86BDA" w:rsidP="005E51BC">
            <w:pPr>
              <w:rPr>
                <w:lang w:val="en-GB"/>
              </w:rPr>
            </w:pPr>
            <w:r w:rsidRPr="00A30B7F">
              <w:rPr>
                <w:lang w:val="en-GB"/>
              </w:rPr>
              <w:t>IE type and reference</w:t>
            </w:r>
          </w:p>
        </w:tc>
        <w:tc>
          <w:tcPr>
            <w:tcW w:w="1288" w:type="dxa"/>
          </w:tcPr>
          <w:p w:rsidR="00B86BDA" w:rsidRPr="00A30B7F" w:rsidRDefault="00B86BDA" w:rsidP="005E51BC">
            <w:pPr>
              <w:rPr>
                <w:lang w:val="en-GB"/>
              </w:rPr>
            </w:pPr>
            <w:r w:rsidRPr="00A30B7F">
              <w:rPr>
                <w:lang w:val="en-GB"/>
              </w:rPr>
              <w:t>Semantics description</w:t>
            </w:r>
          </w:p>
        </w:tc>
        <w:tc>
          <w:tcPr>
            <w:tcW w:w="1288" w:type="dxa"/>
          </w:tcPr>
          <w:p w:rsidR="00B86BDA" w:rsidRPr="00A30B7F" w:rsidRDefault="00B86BDA" w:rsidP="005E51BC">
            <w:pPr>
              <w:rPr>
                <w:lang w:val="en-GB"/>
              </w:rPr>
            </w:pPr>
            <w:r w:rsidRPr="00A30B7F">
              <w:rPr>
                <w:lang w:val="en-GB"/>
              </w:rPr>
              <w:t>Criticality</w:t>
            </w:r>
          </w:p>
        </w:tc>
        <w:tc>
          <w:tcPr>
            <w:tcW w:w="1274" w:type="dxa"/>
          </w:tcPr>
          <w:p w:rsidR="00B86BDA" w:rsidRPr="00A30B7F" w:rsidRDefault="00B86BDA" w:rsidP="005E51BC">
            <w:pPr>
              <w:rPr>
                <w:lang w:val="en-GB"/>
              </w:rPr>
            </w:pPr>
            <w:r w:rsidRPr="00A30B7F">
              <w:rPr>
                <w:lang w:val="en-GB"/>
              </w:rPr>
              <w:t>Assigned Criticality</w:t>
            </w:r>
          </w:p>
        </w:tc>
      </w:tr>
      <w:tr w:rsidR="00B86BDA" w:rsidRPr="00A30B7F" w:rsidTr="00C503B4">
        <w:tc>
          <w:tcPr>
            <w:tcW w:w="2394" w:type="dxa"/>
          </w:tcPr>
          <w:p w:rsidR="00B86BDA" w:rsidRPr="00A30B7F" w:rsidRDefault="00B86BDA" w:rsidP="005E51BC">
            <w:pPr>
              <w:rPr>
                <w:lang w:val="en-GB"/>
              </w:rPr>
            </w:pPr>
            <w:r w:rsidRPr="00A30B7F">
              <w:rPr>
                <w:lang w:val="en-GB"/>
              </w:rPr>
              <w:t>Message Type</w:t>
            </w:r>
          </w:p>
        </w:tc>
        <w:tc>
          <w:tcPr>
            <w:tcW w:w="1274" w:type="dxa"/>
          </w:tcPr>
          <w:p w:rsidR="00B86BDA" w:rsidRPr="00A30B7F" w:rsidRDefault="00B86BDA" w:rsidP="005E51BC">
            <w:pPr>
              <w:rPr>
                <w:lang w:val="en-GB"/>
              </w:rPr>
            </w:pPr>
            <w:r w:rsidRPr="00A30B7F">
              <w:rPr>
                <w:lang w:val="en-GB"/>
              </w:rPr>
              <w:t>M</w:t>
            </w:r>
          </w:p>
        </w:tc>
        <w:tc>
          <w:tcPr>
            <w:tcW w:w="1708" w:type="dxa"/>
          </w:tcPr>
          <w:p w:rsidR="00B86BDA" w:rsidRPr="00A30B7F" w:rsidRDefault="00B86BDA" w:rsidP="005E51BC">
            <w:pPr>
              <w:rPr>
                <w:lang w:val="en-GB"/>
              </w:rPr>
            </w:pPr>
          </w:p>
        </w:tc>
        <w:tc>
          <w:tcPr>
            <w:tcW w:w="1259" w:type="dxa"/>
          </w:tcPr>
          <w:p w:rsidR="00B86BDA" w:rsidRPr="00A30B7F" w:rsidRDefault="00B86BDA" w:rsidP="005E51BC">
            <w:pPr>
              <w:rPr>
                <w:lang w:val="en-GB"/>
              </w:rPr>
            </w:pPr>
            <w:r w:rsidRPr="00A30B7F">
              <w:rPr>
                <w:lang w:val="en-GB"/>
              </w:rPr>
              <w:t>9.2.1.1</w:t>
            </w:r>
          </w:p>
        </w:tc>
        <w:tc>
          <w:tcPr>
            <w:tcW w:w="1288" w:type="dxa"/>
          </w:tcPr>
          <w:p w:rsidR="00B86BDA" w:rsidRPr="00A30B7F" w:rsidRDefault="00B86BDA" w:rsidP="005E51BC">
            <w:pPr>
              <w:rPr>
                <w:lang w:val="en-GB"/>
              </w:rPr>
            </w:pPr>
          </w:p>
        </w:tc>
        <w:tc>
          <w:tcPr>
            <w:tcW w:w="1288" w:type="dxa"/>
          </w:tcPr>
          <w:p w:rsidR="00B86BDA" w:rsidRPr="00A30B7F" w:rsidRDefault="00B86BDA" w:rsidP="005E51BC">
            <w:pPr>
              <w:rPr>
                <w:lang w:val="en-GB"/>
              </w:rPr>
            </w:pPr>
            <w:r w:rsidRPr="00A30B7F">
              <w:rPr>
                <w:lang w:val="en-GB"/>
              </w:rPr>
              <w:t>YES</w:t>
            </w:r>
          </w:p>
        </w:tc>
        <w:tc>
          <w:tcPr>
            <w:tcW w:w="1274" w:type="dxa"/>
          </w:tcPr>
          <w:p w:rsidR="00B86BDA" w:rsidRPr="00A30B7F" w:rsidRDefault="00B86BDA" w:rsidP="005E51BC">
            <w:pPr>
              <w:rPr>
                <w:lang w:val="en-GB"/>
              </w:rPr>
            </w:pPr>
            <w:r w:rsidRPr="00A30B7F">
              <w:rPr>
                <w:lang w:val="en-GB"/>
              </w:rPr>
              <w:t>reject</w:t>
            </w:r>
          </w:p>
        </w:tc>
      </w:tr>
      <w:tr w:rsidR="00B86BDA" w:rsidRPr="00A30B7F" w:rsidTr="00C503B4">
        <w:tc>
          <w:tcPr>
            <w:tcW w:w="2394" w:type="dxa"/>
          </w:tcPr>
          <w:p w:rsidR="00B86BDA" w:rsidRPr="00A30B7F" w:rsidRDefault="00B86BDA" w:rsidP="005E51BC">
            <w:pPr>
              <w:rPr>
                <w:lang w:val="en-GB"/>
              </w:rPr>
            </w:pPr>
            <w:r w:rsidRPr="00A30B7F">
              <w:rPr>
                <w:lang w:val="en-GB"/>
              </w:rPr>
              <w:t>MME UE S1AP ID</w:t>
            </w:r>
          </w:p>
        </w:tc>
        <w:tc>
          <w:tcPr>
            <w:tcW w:w="1274" w:type="dxa"/>
          </w:tcPr>
          <w:p w:rsidR="00B86BDA" w:rsidRPr="00A30B7F" w:rsidRDefault="00B86BDA" w:rsidP="005E51BC">
            <w:pPr>
              <w:rPr>
                <w:lang w:val="en-GB"/>
              </w:rPr>
            </w:pPr>
            <w:r w:rsidRPr="00A30B7F">
              <w:rPr>
                <w:lang w:val="en-GB"/>
              </w:rPr>
              <w:t>M</w:t>
            </w:r>
          </w:p>
        </w:tc>
        <w:tc>
          <w:tcPr>
            <w:tcW w:w="1708" w:type="dxa"/>
          </w:tcPr>
          <w:p w:rsidR="00B86BDA" w:rsidRPr="00A30B7F" w:rsidRDefault="00B86BDA" w:rsidP="005E51BC">
            <w:pPr>
              <w:rPr>
                <w:lang w:val="en-GB"/>
              </w:rPr>
            </w:pPr>
          </w:p>
        </w:tc>
        <w:tc>
          <w:tcPr>
            <w:tcW w:w="1259" w:type="dxa"/>
          </w:tcPr>
          <w:p w:rsidR="00B86BDA" w:rsidRPr="00A30B7F" w:rsidRDefault="00B86BDA" w:rsidP="005E51BC">
            <w:pPr>
              <w:rPr>
                <w:lang w:val="en-GB"/>
              </w:rPr>
            </w:pPr>
            <w:r w:rsidRPr="00A30B7F">
              <w:rPr>
                <w:lang w:val="en-GB"/>
              </w:rPr>
              <w:t>9.2.3.3</w:t>
            </w:r>
          </w:p>
        </w:tc>
        <w:tc>
          <w:tcPr>
            <w:tcW w:w="1288" w:type="dxa"/>
          </w:tcPr>
          <w:p w:rsidR="00B86BDA" w:rsidRPr="00A30B7F" w:rsidRDefault="00B86BDA" w:rsidP="005E51BC">
            <w:pPr>
              <w:rPr>
                <w:lang w:val="en-GB"/>
              </w:rPr>
            </w:pPr>
          </w:p>
        </w:tc>
        <w:tc>
          <w:tcPr>
            <w:tcW w:w="1288" w:type="dxa"/>
          </w:tcPr>
          <w:p w:rsidR="00B86BDA" w:rsidRPr="00A30B7F" w:rsidRDefault="00B86BDA" w:rsidP="005E51BC">
            <w:pPr>
              <w:rPr>
                <w:lang w:val="en-GB"/>
              </w:rPr>
            </w:pPr>
            <w:r w:rsidRPr="00A30B7F">
              <w:rPr>
                <w:lang w:val="en-GB"/>
              </w:rPr>
              <w:t>YES</w:t>
            </w:r>
          </w:p>
        </w:tc>
        <w:tc>
          <w:tcPr>
            <w:tcW w:w="1274" w:type="dxa"/>
          </w:tcPr>
          <w:p w:rsidR="00B86BDA" w:rsidRPr="00A30B7F" w:rsidRDefault="00B86BDA" w:rsidP="005E51BC">
            <w:pPr>
              <w:rPr>
                <w:lang w:val="en-GB"/>
              </w:rPr>
            </w:pPr>
            <w:r w:rsidRPr="00A30B7F">
              <w:rPr>
                <w:lang w:val="en-GB"/>
              </w:rPr>
              <w:t>ignore</w:t>
            </w:r>
          </w:p>
        </w:tc>
      </w:tr>
      <w:tr w:rsidR="00B86BDA" w:rsidRPr="00A30B7F" w:rsidTr="00C503B4">
        <w:tc>
          <w:tcPr>
            <w:tcW w:w="2394" w:type="dxa"/>
          </w:tcPr>
          <w:p w:rsidR="00B86BDA" w:rsidRPr="00A30B7F" w:rsidRDefault="00B86BDA" w:rsidP="005E51BC">
            <w:pPr>
              <w:rPr>
                <w:lang w:val="en-GB"/>
              </w:rPr>
            </w:pPr>
            <w:r w:rsidRPr="00A30B7F">
              <w:rPr>
                <w:lang w:val="en-GB"/>
              </w:rPr>
              <w:t>eNB UE S1AP ID</w:t>
            </w:r>
          </w:p>
        </w:tc>
        <w:tc>
          <w:tcPr>
            <w:tcW w:w="1274" w:type="dxa"/>
          </w:tcPr>
          <w:p w:rsidR="00B86BDA" w:rsidRPr="00A30B7F" w:rsidRDefault="00B86BDA" w:rsidP="005E51BC">
            <w:pPr>
              <w:rPr>
                <w:lang w:val="en-GB"/>
              </w:rPr>
            </w:pPr>
            <w:r w:rsidRPr="00A30B7F">
              <w:rPr>
                <w:lang w:val="en-GB"/>
              </w:rPr>
              <w:t>M</w:t>
            </w:r>
          </w:p>
        </w:tc>
        <w:tc>
          <w:tcPr>
            <w:tcW w:w="1708" w:type="dxa"/>
          </w:tcPr>
          <w:p w:rsidR="00B86BDA" w:rsidRPr="00A30B7F" w:rsidRDefault="00B86BDA" w:rsidP="005E51BC">
            <w:pPr>
              <w:rPr>
                <w:lang w:val="en-GB"/>
              </w:rPr>
            </w:pPr>
          </w:p>
        </w:tc>
        <w:tc>
          <w:tcPr>
            <w:tcW w:w="1259" w:type="dxa"/>
          </w:tcPr>
          <w:p w:rsidR="00B86BDA" w:rsidRPr="00A30B7F" w:rsidRDefault="00B86BDA" w:rsidP="005E51BC">
            <w:pPr>
              <w:rPr>
                <w:lang w:val="en-GB"/>
              </w:rPr>
            </w:pPr>
            <w:r w:rsidRPr="00A30B7F">
              <w:rPr>
                <w:lang w:val="en-GB"/>
              </w:rPr>
              <w:t>9.2.3.4</w:t>
            </w:r>
          </w:p>
        </w:tc>
        <w:tc>
          <w:tcPr>
            <w:tcW w:w="1288" w:type="dxa"/>
          </w:tcPr>
          <w:p w:rsidR="00B86BDA" w:rsidRPr="00A30B7F" w:rsidRDefault="00B86BDA" w:rsidP="005E51BC">
            <w:pPr>
              <w:rPr>
                <w:lang w:val="en-GB"/>
              </w:rPr>
            </w:pPr>
          </w:p>
        </w:tc>
        <w:tc>
          <w:tcPr>
            <w:tcW w:w="1288" w:type="dxa"/>
          </w:tcPr>
          <w:p w:rsidR="00B86BDA" w:rsidRPr="00A30B7F" w:rsidRDefault="00B86BDA" w:rsidP="005E51BC">
            <w:pPr>
              <w:rPr>
                <w:lang w:val="en-GB"/>
              </w:rPr>
            </w:pPr>
            <w:r w:rsidRPr="00A30B7F">
              <w:rPr>
                <w:lang w:val="en-GB"/>
              </w:rPr>
              <w:t>YES</w:t>
            </w:r>
          </w:p>
        </w:tc>
        <w:tc>
          <w:tcPr>
            <w:tcW w:w="1274" w:type="dxa"/>
          </w:tcPr>
          <w:p w:rsidR="00B86BDA" w:rsidRPr="00A30B7F" w:rsidRDefault="00B86BDA" w:rsidP="005E51BC">
            <w:pPr>
              <w:rPr>
                <w:lang w:val="en-GB"/>
              </w:rPr>
            </w:pPr>
            <w:r w:rsidRPr="00A30B7F">
              <w:rPr>
                <w:lang w:val="en-GB"/>
              </w:rPr>
              <w:t>ignore</w:t>
            </w:r>
          </w:p>
        </w:tc>
      </w:tr>
      <w:tr w:rsidR="00B86BDA" w:rsidRPr="00A30B7F" w:rsidTr="00C503B4">
        <w:tc>
          <w:tcPr>
            <w:tcW w:w="2394" w:type="dxa"/>
          </w:tcPr>
          <w:p w:rsidR="00B86BDA" w:rsidRPr="00A30B7F" w:rsidRDefault="00B86BDA" w:rsidP="005E51BC">
            <w:pPr>
              <w:rPr>
                <w:lang w:val="en-GB"/>
              </w:rPr>
            </w:pPr>
            <w:r w:rsidRPr="00A30B7F">
              <w:rPr>
                <w:lang w:val="en-GB"/>
              </w:rPr>
              <w:t xml:space="preserve">E-RAB Release List </w:t>
            </w:r>
          </w:p>
        </w:tc>
        <w:tc>
          <w:tcPr>
            <w:tcW w:w="1274" w:type="dxa"/>
          </w:tcPr>
          <w:p w:rsidR="00B86BDA" w:rsidRPr="00A30B7F" w:rsidRDefault="00B86BDA" w:rsidP="005E51BC">
            <w:pPr>
              <w:rPr>
                <w:lang w:val="en-GB"/>
              </w:rPr>
            </w:pPr>
          </w:p>
        </w:tc>
        <w:tc>
          <w:tcPr>
            <w:tcW w:w="1708" w:type="dxa"/>
          </w:tcPr>
          <w:p w:rsidR="00B86BDA" w:rsidRPr="00A30B7F" w:rsidRDefault="00B86BDA" w:rsidP="005E51BC">
            <w:pPr>
              <w:rPr>
                <w:lang w:val="en-GB"/>
              </w:rPr>
            </w:pPr>
            <w:r w:rsidRPr="00A30B7F">
              <w:rPr>
                <w:lang w:val="en-GB"/>
              </w:rPr>
              <w:t>0..1</w:t>
            </w:r>
          </w:p>
        </w:tc>
        <w:tc>
          <w:tcPr>
            <w:tcW w:w="1259" w:type="dxa"/>
          </w:tcPr>
          <w:p w:rsidR="00B86BDA" w:rsidRPr="00A30B7F" w:rsidRDefault="00B86BDA" w:rsidP="005E51BC">
            <w:pPr>
              <w:rPr>
                <w:lang w:val="en-GB"/>
              </w:rPr>
            </w:pPr>
          </w:p>
        </w:tc>
        <w:tc>
          <w:tcPr>
            <w:tcW w:w="1288" w:type="dxa"/>
          </w:tcPr>
          <w:p w:rsidR="00B86BDA" w:rsidRPr="00A30B7F" w:rsidRDefault="00B86BDA" w:rsidP="005E51BC">
            <w:pPr>
              <w:rPr>
                <w:lang w:val="en-GB"/>
              </w:rPr>
            </w:pPr>
          </w:p>
        </w:tc>
        <w:tc>
          <w:tcPr>
            <w:tcW w:w="1288" w:type="dxa"/>
          </w:tcPr>
          <w:p w:rsidR="00B86BDA" w:rsidRPr="00A30B7F" w:rsidRDefault="00B86BDA" w:rsidP="005E51BC">
            <w:pPr>
              <w:rPr>
                <w:lang w:val="en-GB"/>
              </w:rPr>
            </w:pPr>
            <w:r w:rsidRPr="00A30B7F">
              <w:rPr>
                <w:lang w:val="en-GB"/>
              </w:rPr>
              <w:t>YES</w:t>
            </w:r>
          </w:p>
        </w:tc>
        <w:tc>
          <w:tcPr>
            <w:tcW w:w="1274" w:type="dxa"/>
          </w:tcPr>
          <w:p w:rsidR="00B86BDA" w:rsidRPr="00A30B7F" w:rsidRDefault="00B86BDA" w:rsidP="005E51BC">
            <w:pPr>
              <w:rPr>
                <w:lang w:val="en-GB"/>
              </w:rPr>
            </w:pPr>
            <w:r w:rsidRPr="00A30B7F">
              <w:rPr>
                <w:lang w:val="en-GB"/>
              </w:rPr>
              <w:t>ignore</w:t>
            </w:r>
          </w:p>
        </w:tc>
      </w:tr>
      <w:tr w:rsidR="00B86BDA" w:rsidRPr="00A30B7F" w:rsidTr="00C503B4">
        <w:tc>
          <w:tcPr>
            <w:tcW w:w="2394" w:type="dxa"/>
          </w:tcPr>
          <w:p w:rsidR="00B86BDA" w:rsidRPr="00A30B7F" w:rsidRDefault="00B86BDA" w:rsidP="005E51BC">
            <w:pPr>
              <w:rPr>
                <w:bCs/>
                <w:iCs/>
                <w:lang w:val="en-GB"/>
              </w:rPr>
            </w:pPr>
            <w:r w:rsidRPr="00A30B7F">
              <w:rPr>
                <w:lang w:val="en-GB"/>
              </w:rPr>
              <w:t>&gt;E-RAB Release Item IEs</w:t>
            </w:r>
          </w:p>
        </w:tc>
        <w:tc>
          <w:tcPr>
            <w:tcW w:w="1274" w:type="dxa"/>
          </w:tcPr>
          <w:p w:rsidR="00B86BDA" w:rsidRPr="00A30B7F" w:rsidRDefault="00B86BDA" w:rsidP="005E51BC">
            <w:pPr>
              <w:rPr>
                <w:lang w:val="en-GB"/>
              </w:rPr>
            </w:pPr>
          </w:p>
        </w:tc>
        <w:tc>
          <w:tcPr>
            <w:tcW w:w="1708" w:type="dxa"/>
          </w:tcPr>
          <w:p w:rsidR="00B86BDA" w:rsidRPr="00A30B7F" w:rsidRDefault="00B86BDA" w:rsidP="005E51BC">
            <w:pPr>
              <w:rPr>
                <w:lang w:val="en-GB"/>
              </w:rPr>
            </w:pPr>
            <w:r w:rsidRPr="00A30B7F">
              <w:rPr>
                <w:lang w:val="en-GB"/>
              </w:rPr>
              <w:t>1 to &lt;maxnoof E-RABs&gt;</w:t>
            </w:r>
          </w:p>
        </w:tc>
        <w:tc>
          <w:tcPr>
            <w:tcW w:w="1259" w:type="dxa"/>
          </w:tcPr>
          <w:p w:rsidR="00B86BDA" w:rsidRPr="00A30B7F" w:rsidRDefault="00B86BDA" w:rsidP="005E51BC">
            <w:pPr>
              <w:rPr>
                <w:lang w:val="en-GB"/>
              </w:rPr>
            </w:pPr>
          </w:p>
        </w:tc>
        <w:tc>
          <w:tcPr>
            <w:tcW w:w="1288" w:type="dxa"/>
          </w:tcPr>
          <w:p w:rsidR="00B86BDA" w:rsidRPr="00A30B7F" w:rsidRDefault="00B86BDA" w:rsidP="005E51BC">
            <w:pPr>
              <w:rPr>
                <w:lang w:val="en-GB"/>
              </w:rPr>
            </w:pPr>
          </w:p>
        </w:tc>
        <w:tc>
          <w:tcPr>
            <w:tcW w:w="1288" w:type="dxa"/>
          </w:tcPr>
          <w:p w:rsidR="00B86BDA" w:rsidRPr="00A30B7F" w:rsidRDefault="00B86BDA" w:rsidP="005E51BC">
            <w:pPr>
              <w:rPr>
                <w:lang w:val="en-GB"/>
              </w:rPr>
            </w:pPr>
            <w:r w:rsidRPr="00A30B7F">
              <w:rPr>
                <w:lang w:val="en-GB"/>
              </w:rPr>
              <w:t>EACH</w:t>
            </w:r>
          </w:p>
        </w:tc>
        <w:tc>
          <w:tcPr>
            <w:tcW w:w="1274" w:type="dxa"/>
          </w:tcPr>
          <w:p w:rsidR="00B86BDA" w:rsidRPr="00A30B7F" w:rsidRDefault="00B86BDA" w:rsidP="005E51BC">
            <w:pPr>
              <w:rPr>
                <w:lang w:val="en-GB"/>
              </w:rPr>
            </w:pPr>
            <w:r w:rsidRPr="00A30B7F">
              <w:rPr>
                <w:lang w:val="en-GB"/>
              </w:rPr>
              <w:t>ignore</w:t>
            </w:r>
          </w:p>
        </w:tc>
      </w:tr>
      <w:tr w:rsidR="00B86BDA" w:rsidRPr="00A30B7F" w:rsidTr="00C503B4">
        <w:tc>
          <w:tcPr>
            <w:tcW w:w="2394" w:type="dxa"/>
          </w:tcPr>
          <w:p w:rsidR="00B86BDA" w:rsidRPr="00A30B7F" w:rsidRDefault="00B86BDA" w:rsidP="005E51BC">
            <w:pPr>
              <w:rPr>
                <w:lang w:val="en-GB"/>
              </w:rPr>
            </w:pPr>
            <w:r w:rsidRPr="00A30B7F">
              <w:rPr>
                <w:lang w:val="en-GB"/>
              </w:rPr>
              <w:t>&gt;&gt;E-RAB ID</w:t>
            </w:r>
          </w:p>
        </w:tc>
        <w:tc>
          <w:tcPr>
            <w:tcW w:w="1274" w:type="dxa"/>
          </w:tcPr>
          <w:p w:rsidR="00B86BDA" w:rsidRPr="00A30B7F" w:rsidRDefault="00B86BDA" w:rsidP="005E51BC">
            <w:pPr>
              <w:rPr>
                <w:lang w:val="en-GB"/>
              </w:rPr>
            </w:pPr>
            <w:r w:rsidRPr="00A30B7F">
              <w:rPr>
                <w:lang w:val="en-GB"/>
              </w:rPr>
              <w:t>M</w:t>
            </w:r>
          </w:p>
        </w:tc>
        <w:tc>
          <w:tcPr>
            <w:tcW w:w="1708" w:type="dxa"/>
          </w:tcPr>
          <w:p w:rsidR="00B86BDA" w:rsidRPr="00A30B7F" w:rsidRDefault="00B86BDA" w:rsidP="005E51BC">
            <w:pPr>
              <w:rPr>
                <w:lang w:val="en-GB"/>
              </w:rPr>
            </w:pPr>
          </w:p>
        </w:tc>
        <w:tc>
          <w:tcPr>
            <w:tcW w:w="1259" w:type="dxa"/>
          </w:tcPr>
          <w:p w:rsidR="00B86BDA" w:rsidRPr="00A30B7F" w:rsidRDefault="00B86BDA" w:rsidP="005E51BC">
            <w:pPr>
              <w:rPr>
                <w:lang w:val="en-GB"/>
              </w:rPr>
            </w:pPr>
            <w:r w:rsidRPr="00A30B7F">
              <w:rPr>
                <w:lang w:val="en-GB"/>
              </w:rPr>
              <w:t>9.2.1.2</w:t>
            </w:r>
          </w:p>
        </w:tc>
        <w:tc>
          <w:tcPr>
            <w:tcW w:w="1288" w:type="dxa"/>
          </w:tcPr>
          <w:p w:rsidR="00B86BDA" w:rsidRPr="00A30B7F" w:rsidRDefault="00B86BDA" w:rsidP="005E51BC">
            <w:pPr>
              <w:rPr>
                <w:lang w:val="en-GB"/>
              </w:rPr>
            </w:pPr>
          </w:p>
        </w:tc>
        <w:tc>
          <w:tcPr>
            <w:tcW w:w="1288" w:type="dxa"/>
          </w:tcPr>
          <w:p w:rsidR="00B86BDA" w:rsidRPr="00A30B7F" w:rsidRDefault="00B86BDA" w:rsidP="005E51BC">
            <w:pPr>
              <w:rPr>
                <w:lang w:val="en-GB"/>
              </w:rPr>
            </w:pPr>
            <w:r w:rsidRPr="00A30B7F">
              <w:rPr>
                <w:lang w:val="en-GB"/>
              </w:rPr>
              <w:t>-</w:t>
            </w:r>
          </w:p>
        </w:tc>
        <w:tc>
          <w:tcPr>
            <w:tcW w:w="1274" w:type="dxa"/>
          </w:tcPr>
          <w:p w:rsidR="00B86BDA" w:rsidRPr="00A30B7F" w:rsidRDefault="00B86BDA" w:rsidP="005E51BC">
            <w:pPr>
              <w:rPr>
                <w:lang w:val="en-GB"/>
              </w:rPr>
            </w:pPr>
          </w:p>
        </w:tc>
      </w:tr>
      <w:tr w:rsidR="00B86BDA" w:rsidRPr="00A30B7F" w:rsidTr="00C503B4">
        <w:tc>
          <w:tcPr>
            <w:tcW w:w="2394" w:type="dxa"/>
          </w:tcPr>
          <w:p w:rsidR="00B86BDA" w:rsidRPr="00A30B7F" w:rsidRDefault="00B86BDA" w:rsidP="005E51BC">
            <w:pPr>
              <w:rPr>
                <w:lang w:val="en-GB"/>
              </w:rPr>
            </w:pPr>
            <w:r w:rsidRPr="00A30B7F">
              <w:rPr>
                <w:lang w:val="en-GB"/>
              </w:rPr>
              <w:t xml:space="preserve">E-RAB Failed to Release List </w:t>
            </w:r>
          </w:p>
        </w:tc>
        <w:tc>
          <w:tcPr>
            <w:tcW w:w="1274" w:type="dxa"/>
          </w:tcPr>
          <w:p w:rsidR="00B86BDA" w:rsidRPr="00A30B7F" w:rsidRDefault="00B86BDA" w:rsidP="005E51BC">
            <w:pPr>
              <w:rPr>
                <w:lang w:val="en-GB"/>
              </w:rPr>
            </w:pPr>
            <w:r w:rsidRPr="00A30B7F">
              <w:rPr>
                <w:lang w:val="en-GB"/>
              </w:rPr>
              <w:t>O</w:t>
            </w:r>
          </w:p>
        </w:tc>
        <w:tc>
          <w:tcPr>
            <w:tcW w:w="1708" w:type="dxa"/>
          </w:tcPr>
          <w:p w:rsidR="00B86BDA" w:rsidRPr="00A30B7F" w:rsidRDefault="00B86BDA" w:rsidP="005E51BC">
            <w:pPr>
              <w:rPr>
                <w:lang w:val="en-GB"/>
              </w:rPr>
            </w:pPr>
          </w:p>
        </w:tc>
        <w:tc>
          <w:tcPr>
            <w:tcW w:w="1259" w:type="dxa"/>
          </w:tcPr>
          <w:p w:rsidR="00B86BDA" w:rsidRPr="00A30B7F" w:rsidRDefault="00B86BDA" w:rsidP="005E51BC">
            <w:pPr>
              <w:rPr>
                <w:lang w:val="en-GB"/>
              </w:rPr>
            </w:pPr>
            <w:r w:rsidRPr="00A30B7F">
              <w:rPr>
                <w:lang w:val="en-GB"/>
              </w:rPr>
              <w:t xml:space="preserve">E-RAB List </w:t>
            </w:r>
          </w:p>
          <w:p w:rsidR="00B86BDA" w:rsidRPr="00A30B7F" w:rsidRDefault="00B86BDA" w:rsidP="005E51BC">
            <w:pPr>
              <w:rPr>
                <w:lang w:val="en-GB"/>
              </w:rPr>
            </w:pPr>
            <w:r w:rsidRPr="00A30B7F">
              <w:rPr>
                <w:lang w:val="en-GB"/>
              </w:rPr>
              <w:t>9.2.1.36</w:t>
            </w:r>
          </w:p>
        </w:tc>
        <w:tc>
          <w:tcPr>
            <w:tcW w:w="1288" w:type="dxa"/>
          </w:tcPr>
          <w:p w:rsidR="00B86BDA" w:rsidRPr="00A30B7F" w:rsidRDefault="00B86BDA" w:rsidP="005E51BC">
            <w:pPr>
              <w:rPr>
                <w:lang w:val="en-GB"/>
              </w:rPr>
            </w:pPr>
            <w:r w:rsidRPr="00A30B7F">
              <w:rPr>
                <w:lang w:val="en-GB"/>
              </w:rPr>
              <w:t xml:space="preserve">a value for </w:t>
            </w:r>
            <w:r w:rsidRPr="00A30B7F">
              <w:rPr>
                <w:iCs/>
                <w:lang w:val="en-GB"/>
              </w:rPr>
              <w:t xml:space="preserve">E-RAB ID </w:t>
            </w:r>
            <w:r w:rsidRPr="00A30B7F">
              <w:rPr>
                <w:lang w:val="en-GB"/>
              </w:rPr>
              <w:t xml:space="preserve">shall only be present once in E-RAB Release List </w:t>
            </w:r>
            <w:r w:rsidRPr="00A30B7F">
              <w:rPr>
                <w:iCs/>
                <w:lang w:val="en-GB"/>
              </w:rPr>
              <w:t xml:space="preserve">IE + </w:t>
            </w:r>
            <w:r w:rsidRPr="00A30B7F">
              <w:rPr>
                <w:lang w:val="en-GB"/>
              </w:rPr>
              <w:t>E-RAB Failed to Release List</w:t>
            </w:r>
            <w:r w:rsidRPr="00A30B7F">
              <w:rPr>
                <w:b/>
                <w:bCs/>
                <w:iCs/>
                <w:lang w:val="en-GB"/>
              </w:rPr>
              <w:t xml:space="preserve"> </w:t>
            </w:r>
            <w:r w:rsidRPr="00A30B7F">
              <w:rPr>
                <w:iCs/>
                <w:lang w:val="en-GB"/>
              </w:rPr>
              <w:t>IE</w:t>
            </w:r>
          </w:p>
        </w:tc>
        <w:tc>
          <w:tcPr>
            <w:tcW w:w="1288" w:type="dxa"/>
          </w:tcPr>
          <w:p w:rsidR="00B86BDA" w:rsidRPr="00A30B7F" w:rsidRDefault="00B86BDA" w:rsidP="005E51BC">
            <w:pPr>
              <w:rPr>
                <w:lang w:val="en-GB"/>
              </w:rPr>
            </w:pPr>
            <w:r w:rsidRPr="00A30B7F">
              <w:rPr>
                <w:lang w:val="en-GB"/>
              </w:rPr>
              <w:t>YES</w:t>
            </w:r>
          </w:p>
        </w:tc>
        <w:tc>
          <w:tcPr>
            <w:tcW w:w="1274" w:type="dxa"/>
          </w:tcPr>
          <w:p w:rsidR="00B86BDA" w:rsidRPr="00A30B7F" w:rsidRDefault="00B86BDA" w:rsidP="005E51BC">
            <w:pPr>
              <w:rPr>
                <w:lang w:val="en-GB"/>
              </w:rPr>
            </w:pPr>
            <w:r w:rsidRPr="00A30B7F">
              <w:rPr>
                <w:lang w:val="en-GB"/>
              </w:rPr>
              <w:t>ignore</w:t>
            </w:r>
          </w:p>
        </w:tc>
      </w:tr>
      <w:tr w:rsidR="00B86BDA" w:rsidRPr="00A30B7F" w:rsidTr="00C503B4">
        <w:tc>
          <w:tcPr>
            <w:tcW w:w="2394" w:type="dxa"/>
          </w:tcPr>
          <w:p w:rsidR="00B86BDA" w:rsidRPr="00A30B7F" w:rsidRDefault="00B86BDA" w:rsidP="005E51BC">
            <w:pPr>
              <w:rPr>
                <w:lang w:val="en-GB"/>
              </w:rPr>
            </w:pPr>
            <w:r w:rsidRPr="00A30B7F">
              <w:rPr>
                <w:lang w:val="en-GB"/>
              </w:rPr>
              <w:lastRenderedPageBreak/>
              <w:t>Criticality Diagnostics</w:t>
            </w:r>
          </w:p>
        </w:tc>
        <w:tc>
          <w:tcPr>
            <w:tcW w:w="1274" w:type="dxa"/>
          </w:tcPr>
          <w:p w:rsidR="00B86BDA" w:rsidRPr="00A30B7F" w:rsidRDefault="00B86BDA" w:rsidP="005E51BC">
            <w:pPr>
              <w:rPr>
                <w:lang w:val="en-GB"/>
              </w:rPr>
            </w:pPr>
            <w:r w:rsidRPr="00A30B7F">
              <w:rPr>
                <w:lang w:val="en-GB"/>
              </w:rPr>
              <w:t>O</w:t>
            </w:r>
          </w:p>
        </w:tc>
        <w:tc>
          <w:tcPr>
            <w:tcW w:w="1708" w:type="dxa"/>
          </w:tcPr>
          <w:p w:rsidR="00B86BDA" w:rsidRPr="00A30B7F" w:rsidRDefault="00B86BDA" w:rsidP="005E51BC">
            <w:pPr>
              <w:rPr>
                <w:lang w:val="en-GB"/>
              </w:rPr>
            </w:pPr>
          </w:p>
        </w:tc>
        <w:tc>
          <w:tcPr>
            <w:tcW w:w="1259" w:type="dxa"/>
          </w:tcPr>
          <w:p w:rsidR="00B86BDA" w:rsidRPr="00A30B7F" w:rsidRDefault="00B86BDA" w:rsidP="005E51BC">
            <w:pPr>
              <w:rPr>
                <w:lang w:val="en-GB"/>
              </w:rPr>
            </w:pPr>
            <w:r w:rsidRPr="00A30B7F">
              <w:rPr>
                <w:lang w:val="en-GB"/>
              </w:rPr>
              <w:t>9.2.1.21</w:t>
            </w:r>
          </w:p>
        </w:tc>
        <w:tc>
          <w:tcPr>
            <w:tcW w:w="1288" w:type="dxa"/>
          </w:tcPr>
          <w:p w:rsidR="00B86BDA" w:rsidRPr="00A30B7F" w:rsidRDefault="00B86BDA" w:rsidP="005E51BC">
            <w:pPr>
              <w:rPr>
                <w:lang w:val="en-GB"/>
              </w:rPr>
            </w:pPr>
          </w:p>
        </w:tc>
        <w:tc>
          <w:tcPr>
            <w:tcW w:w="1288" w:type="dxa"/>
          </w:tcPr>
          <w:p w:rsidR="00B86BDA" w:rsidRPr="00A30B7F" w:rsidRDefault="00B86BDA" w:rsidP="005E51BC">
            <w:pPr>
              <w:rPr>
                <w:lang w:val="en-GB"/>
              </w:rPr>
            </w:pPr>
            <w:r w:rsidRPr="00A30B7F">
              <w:rPr>
                <w:lang w:val="en-GB"/>
              </w:rPr>
              <w:t>YES</w:t>
            </w:r>
          </w:p>
        </w:tc>
        <w:tc>
          <w:tcPr>
            <w:tcW w:w="1274" w:type="dxa"/>
          </w:tcPr>
          <w:p w:rsidR="00B86BDA" w:rsidRPr="00A30B7F" w:rsidRDefault="00B86BDA" w:rsidP="005E51BC">
            <w:pPr>
              <w:rPr>
                <w:lang w:val="en-GB"/>
              </w:rPr>
            </w:pPr>
            <w:r w:rsidRPr="00A30B7F">
              <w:rPr>
                <w:lang w:val="en-GB"/>
              </w:rPr>
              <w:t>Ignore</w:t>
            </w:r>
          </w:p>
        </w:tc>
      </w:tr>
      <w:tr w:rsidR="00B86BDA" w:rsidRPr="003B63FC" w:rsidTr="00C503B4">
        <w:tc>
          <w:tcPr>
            <w:tcW w:w="2394" w:type="dxa"/>
          </w:tcPr>
          <w:p w:rsidR="00B86BDA" w:rsidRPr="008D1B99" w:rsidRDefault="007C2FCC" w:rsidP="005E51BC">
            <w:pPr>
              <w:rPr>
                <w:i/>
                <w:color w:val="FF0000"/>
                <w:u w:val="single"/>
                <w:lang w:val="en-GB"/>
              </w:rPr>
            </w:pPr>
            <w:r w:rsidRPr="008D1B99">
              <w:rPr>
                <w:i/>
                <w:color w:val="FF0000"/>
                <w:u w:val="single"/>
                <w:lang w:val="en-GB"/>
              </w:rPr>
              <w:t>ECGI</w:t>
            </w:r>
          </w:p>
        </w:tc>
        <w:tc>
          <w:tcPr>
            <w:tcW w:w="1274" w:type="dxa"/>
          </w:tcPr>
          <w:p w:rsidR="00B86BDA" w:rsidRPr="008D1B99" w:rsidRDefault="007C2FCC" w:rsidP="005E51BC">
            <w:pPr>
              <w:rPr>
                <w:i/>
                <w:color w:val="FF0000"/>
                <w:u w:val="single"/>
                <w:lang w:val="en-GB"/>
              </w:rPr>
            </w:pPr>
            <w:r w:rsidRPr="008D1B99">
              <w:rPr>
                <w:i/>
                <w:color w:val="FF0000"/>
                <w:u w:val="single"/>
                <w:lang w:val="en-GB"/>
              </w:rPr>
              <w:t>O</w:t>
            </w:r>
          </w:p>
        </w:tc>
        <w:tc>
          <w:tcPr>
            <w:tcW w:w="1708" w:type="dxa"/>
          </w:tcPr>
          <w:p w:rsidR="00B86BDA" w:rsidRPr="008D1B99" w:rsidRDefault="00B86BDA" w:rsidP="005E51BC">
            <w:pPr>
              <w:rPr>
                <w:i/>
                <w:color w:val="FF0000"/>
                <w:u w:val="single"/>
                <w:lang w:val="en-GB"/>
              </w:rPr>
            </w:pPr>
          </w:p>
        </w:tc>
        <w:tc>
          <w:tcPr>
            <w:tcW w:w="1259" w:type="dxa"/>
          </w:tcPr>
          <w:p w:rsidR="00B86BDA" w:rsidRPr="008D1B99" w:rsidRDefault="007C2FCC" w:rsidP="005E51BC">
            <w:pPr>
              <w:rPr>
                <w:i/>
                <w:color w:val="FF0000"/>
                <w:u w:val="single"/>
                <w:lang w:val="en-GB"/>
              </w:rPr>
            </w:pPr>
            <w:r w:rsidRPr="008D1B99">
              <w:rPr>
                <w:i/>
                <w:color w:val="FF0000"/>
                <w:u w:val="single"/>
              </w:rPr>
              <w:t>9.2.1.38</w:t>
            </w:r>
          </w:p>
        </w:tc>
        <w:tc>
          <w:tcPr>
            <w:tcW w:w="1288" w:type="dxa"/>
          </w:tcPr>
          <w:p w:rsidR="00B86BDA" w:rsidRPr="008D1B99" w:rsidRDefault="00B86BDA" w:rsidP="005E51BC">
            <w:pPr>
              <w:rPr>
                <w:i/>
                <w:color w:val="FF0000"/>
                <w:u w:val="single"/>
                <w:lang w:val="en-GB"/>
              </w:rPr>
            </w:pPr>
          </w:p>
        </w:tc>
        <w:tc>
          <w:tcPr>
            <w:tcW w:w="1288" w:type="dxa"/>
          </w:tcPr>
          <w:p w:rsidR="00B86BDA" w:rsidRPr="008D1B99" w:rsidRDefault="007C2FCC" w:rsidP="005E51BC">
            <w:pPr>
              <w:rPr>
                <w:i/>
                <w:color w:val="FF0000"/>
                <w:u w:val="single"/>
                <w:lang w:val="en-GB"/>
              </w:rPr>
            </w:pPr>
            <w:r w:rsidRPr="008D1B99">
              <w:rPr>
                <w:i/>
                <w:color w:val="FF0000"/>
                <w:u w:val="single"/>
                <w:lang w:val="en-GB"/>
              </w:rPr>
              <w:t>YES</w:t>
            </w:r>
          </w:p>
        </w:tc>
        <w:tc>
          <w:tcPr>
            <w:tcW w:w="1274" w:type="dxa"/>
          </w:tcPr>
          <w:p w:rsidR="00B86BDA" w:rsidRPr="008D1B99" w:rsidRDefault="007C2FCC" w:rsidP="005E51BC">
            <w:pPr>
              <w:rPr>
                <w:i/>
                <w:color w:val="FF0000"/>
                <w:u w:val="single"/>
                <w:lang w:val="en-GB"/>
              </w:rPr>
            </w:pPr>
            <w:r w:rsidRPr="008D1B99">
              <w:rPr>
                <w:i/>
                <w:color w:val="FF0000"/>
                <w:u w:val="single"/>
                <w:lang w:val="en-GB"/>
              </w:rPr>
              <w:t>Ig</w:t>
            </w:r>
            <w:r w:rsidR="00F92B89" w:rsidRPr="008D1B99">
              <w:rPr>
                <w:i/>
                <w:color w:val="FF0000"/>
                <w:u w:val="single"/>
                <w:lang w:val="en-GB"/>
              </w:rPr>
              <w:t>n</w:t>
            </w:r>
            <w:r w:rsidRPr="008D1B99">
              <w:rPr>
                <w:i/>
                <w:color w:val="FF0000"/>
                <w:u w:val="single"/>
                <w:lang w:val="en-GB"/>
              </w:rPr>
              <w:t>ore</w:t>
            </w:r>
          </w:p>
        </w:tc>
      </w:tr>
      <w:tr w:rsidR="00B86BDA" w:rsidRPr="003B63FC" w:rsidTr="00C503B4">
        <w:tc>
          <w:tcPr>
            <w:tcW w:w="2394" w:type="dxa"/>
          </w:tcPr>
          <w:p w:rsidR="00B86BDA" w:rsidRPr="008D1B99" w:rsidRDefault="007C2FCC" w:rsidP="005E51BC">
            <w:pPr>
              <w:rPr>
                <w:i/>
                <w:color w:val="FF0000"/>
                <w:u w:val="single"/>
                <w:lang w:val="en-GB"/>
              </w:rPr>
            </w:pPr>
            <w:r w:rsidRPr="008D1B99">
              <w:rPr>
                <w:i/>
                <w:color w:val="FF0000"/>
                <w:u w:val="single"/>
                <w:lang w:val="en-GB"/>
              </w:rPr>
              <w:t>TAI</w:t>
            </w:r>
          </w:p>
        </w:tc>
        <w:tc>
          <w:tcPr>
            <w:tcW w:w="1274" w:type="dxa"/>
          </w:tcPr>
          <w:p w:rsidR="00B86BDA" w:rsidRPr="008D1B99" w:rsidRDefault="007C2FCC" w:rsidP="005E51BC">
            <w:pPr>
              <w:rPr>
                <w:i/>
                <w:color w:val="FF0000"/>
                <w:u w:val="single"/>
                <w:lang w:val="en-GB"/>
              </w:rPr>
            </w:pPr>
            <w:r w:rsidRPr="008D1B99">
              <w:rPr>
                <w:i/>
                <w:color w:val="FF0000"/>
                <w:u w:val="single"/>
                <w:lang w:val="en-GB"/>
              </w:rPr>
              <w:t>O</w:t>
            </w:r>
          </w:p>
        </w:tc>
        <w:tc>
          <w:tcPr>
            <w:tcW w:w="1708" w:type="dxa"/>
          </w:tcPr>
          <w:p w:rsidR="00B86BDA" w:rsidRPr="008D1B99" w:rsidRDefault="00B86BDA" w:rsidP="005E51BC">
            <w:pPr>
              <w:rPr>
                <w:i/>
                <w:color w:val="FF0000"/>
                <w:u w:val="single"/>
                <w:lang w:val="en-GB"/>
              </w:rPr>
            </w:pPr>
          </w:p>
        </w:tc>
        <w:tc>
          <w:tcPr>
            <w:tcW w:w="1259" w:type="dxa"/>
          </w:tcPr>
          <w:p w:rsidR="00B86BDA" w:rsidRPr="008D1B99" w:rsidRDefault="007C2FCC" w:rsidP="005E51BC">
            <w:pPr>
              <w:rPr>
                <w:i/>
                <w:color w:val="FF0000"/>
                <w:u w:val="single"/>
              </w:rPr>
            </w:pPr>
            <w:r w:rsidRPr="008D1B99">
              <w:rPr>
                <w:i/>
                <w:color w:val="FF0000"/>
                <w:u w:val="single"/>
              </w:rPr>
              <w:t>9.2.3.16</w:t>
            </w:r>
          </w:p>
        </w:tc>
        <w:tc>
          <w:tcPr>
            <w:tcW w:w="1288" w:type="dxa"/>
          </w:tcPr>
          <w:p w:rsidR="00B86BDA" w:rsidRPr="008D1B99" w:rsidRDefault="00B86BDA" w:rsidP="005E51BC">
            <w:pPr>
              <w:rPr>
                <w:i/>
                <w:color w:val="FF0000"/>
                <w:u w:val="single"/>
                <w:lang w:val="en-GB"/>
              </w:rPr>
            </w:pPr>
          </w:p>
        </w:tc>
        <w:tc>
          <w:tcPr>
            <w:tcW w:w="1288" w:type="dxa"/>
          </w:tcPr>
          <w:p w:rsidR="00B86BDA" w:rsidRPr="008D1B99" w:rsidRDefault="007C2FCC" w:rsidP="005E51BC">
            <w:pPr>
              <w:rPr>
                <w:i/>
                <w:color w:val="FF0000"/>
                <w:u w:val="single"/>
                <w:lang w:val="en-GB"/>
              </w:rPr>
            </w:pPr>
            <w:r w:rsidRPr="008D1B99">
              <w:rPr>
                <w:i/>
                <w:color w:val="FF0000"/>
                <w:u w:val="single"/>
                <w:lang w:val="en-GB"/>
              </w:rPr>
              <w:t>YES</w:t>
            </w:r>
          </w:p>
        </w:tc>
        <w:tc>
          <w:tcPr>
            <w:tcW w:w="1274" w:type="dxa"/>
          </w:tcPr>
          <w:p w:rsidR="00B86BDA" w:rsidRPr="008D1B99" w:rsidRDefault="007C2FCC" w:rsidP="005E51BC">
            <w:pPr>
              <w:rPr>
                <w:i/>
                <w:color w:val="FF0000"/>
                <w:u w:val="single"/>
                <w:lang w:val="en-GB"/>
              </w:rPr>
            </w:pPr>
            <w:r w:rsidRPr="008D1B99">
              <w:rPr>
                <w:i/>
                <w:color w:val="FF0000"/>
                <w:u w:val="single"/>
                <w:lang w:val="en-GB"/>
              </w:rPr>
              <w:t>Ignore</w:t>
            </w:r>
          </w:p>
        </w:tc>
      </w:tr>
    </w:tbl>
    <w:p w:rsidR="00B86BDA" w:rsidRPr="00A30B7F" w:rsidRDefault="00B86BDA" w:rsidP="005E51BC">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B86BDA" w:rsidRPr="00A30B7F" w:rsidTr="00C503B4">
        <w:tc>
          <w:tcPr>
            <w:tcW w:w="3686" w:type="dxa"/>
          </w:tcPr>
          <w:p w:rsidR="00B86BDA" w:rsidRPr="00A30B7F" w:rsidRDefault="00B86BDA" w:rsidP="005E51BC">
            <w:pPr>
              <w:rPr>
                <w:lang w:val="en-GB"/>
              </w:rPr>
            </w:pPr>
            <w:r w:rsidRPr="00A30B7F">
              <w:rPr>
                <w:lang w:val="en-GB"/>
              </w:rPr>
              <w:t>Range bound</w:t>
            </w:r>
          </w:p>
        </w:tc>
        <w:tc>
          <w:tcPr>
            <w:tcW w:w="5670" w:type="dxa"/>
          </w:tcPr>
          <w:p w:rsidR="00B86BDA" w:rsidRPr="00A30B7F" w:rsidRDefault="00B86BDA" w:rsidP="005E51BC">
            <w:pPr>
              <w:rPr>
                <w:lang w:val="en-GB"/>
              </w:rPr>
            </w:pPr>
            <w:r w:rsidRPr="00A30B7F">
              <w:rPr>
                <w:lang w:val="en-GB"/>
              </w:rPr>
              <w:t>Explanation</w:t>
            </w:r>
          </w:p>
        </w:tc>
      </w:tr>
      <w:tr w:rsidR="00B86BDA" w:rsidRPr="00A30B7F" w:rsidTr="00C503B4">
        <w:tc>
          <w:tcPr>
            <w:tcW w:w="3686" w:type="dxa"/>
          </w:tcPr>
          <w:p w:rsidR="00B86BDA" w:rsidRPr="00A30B7F" w:rsidRDefault="00B86BDA" w:rsidP="005E51BC">
            <w:pPr>
              <w:rPr>
                <w:lang w:val="en-GB"/>
              </w:rPr>
            </w:pPr>
            <w:r w:rsidRPr="00A30B7F">
              <w:rPr>
                <w:lang w:val="en-GB"/>
              </w:rPr>
              <w:t>maxnoofE-RABs</w:t>
            </w:r>
          </w:p>
        </w:tc>
        <w:tc>
          <w:tcPr>
            <w:tcW w:w="5670" w:type="dxa"/>
          </w:tcPr>
          <w:p w:rsidR="00B86BDA" w:rsidRPr="00A30B7F" w:rsidRDefault="00B86BDA" w:rsidP="005E51BC">
            <w:pPr>
              <w:rPr>
                <w:lang w:val="en-GB"/>
              </w:rPr>
            </w:pPr>
            <w:r w:rsidRPr="00A30B7F">
              <w:rPr>
                <w:lang w:val="en-GB"/>
              </w:rPr>
              <w:t xml:space="preserve">Maximum no. of E-RAB allowed towards one UE, the maximum value is 256. </w:t>
            </w:r>
          </w:p>
        </w:tc>
      </w:tr>
    </w:tbl>
    <w:p w:rsidR="00B86BDA" w:rsidRPr="004B4EBD" w:rsidRDefault="004D7847" w:rsidP="005E51BC">
      <w:pPr>
        <w:pStyle w:val="Heading3"/>
      </w:pPr>
      <w:bookmarkStart w:id="7" w:name="_Toc360104232"/>
      <w:r w:rsidRPr="004B4EBD">
        <w:t>ERAB Release Indication</w:t>
      </w:r>
      <w:bookmarkEnd w:id="7"/>
    </w:p>
    <w:p w:rsidR="00B86BDA" w:rsidRPr="00A30B7F" w:rsidRDefault="004D7847" w:rsidP="005E51BC">
      <w:r w:rsidRPr="00925D46">
        <w:rPr>
          <w:i/>
          <w:color w:val="943634" w:themeColor="accent2" w:themeShade="BF"/>
        </w:rPr>
        <w:t>The Evolved Cell Global ID, Tracking Area Identifier and Cause Information Elements should be added in the message as Optional IE’s</w:t>
      </w:r>
      <w:r w:rsidRPr="00A30B7F">
        <w:t>.</w:t>
      </w:r>
    </w:p>
    <w:p w:rsidR="004D7847" w:rsidRPr="00A30B7F" w:rsidRDefault="004D7847" w:rsidP="005E51BC">
      <w:pPr>
        <w:rPr>
          <w:lang w:val="en-GB"/>
        </w:rPr>
      </w:pPr>
      <w:r w:rsidRPr="00A30B7F">
        <w:rPr>
          <w:lang w:val="en-GB"/>
        </w:rPr>
        <w:t>This message is sent by the eNB and is used to indicate the MME to release one or several E-RABs for one UE.</w:t>
      </w:r>
    </w:p>
    <w:p w:rsidR="004D7847" w:rsidRPr="00A30B7F" w:rsidRDefault="004D7847" w:rsidP="005E51BC">
      <w:pPr>
        <w:rPr>
          <w:lang w:val="en-GB"/>
        </w:rPr>
      </w:pPr>
      <w:r w:rsidRPr="00A30B7F">
        <w:rPr>
          <w:lang w:val="en-GB"/>
        </w:rPr>
        <w:t xml:space="preserve">Direction: eNB </w:t>
      </w:r>
      <w:r w:rsidRPr="00A30B7F">
        <w:rPr>
          <w:lang w:val="en-GB"/>
        </w:rPr>
        <w:sym w:font="Symbol" w:char="F0AE"/>
      </w:r>
      <w:r w:rsidRPr="00A30B7F">
        <w:rPr>
          <w:lang w:val="en-GB"/>
        </w:rPr>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4"/>
        <w:gridCol w:w="1274"/>
        <w:gridCol w:w="1708"/>
        <w:gridCol w:w="1259"/>
        <w:gridCol w:w="1288"/>
        <w:gridCol w:w="1288"/>
        <w:gridCol w:w="1274"/>
      </w:tblGrid>
      <w:tr w:rsidR="004D7847" w:rsidRPr="00A30B7F" w:rsidTr="00C503B4">
        <w:tc>
          <w:tcPr>
            <w:tcW w:w="2394" w:type="dxa"/>
          </w:tcPr>
          <w:p w:rsidR="004D7847" w:rsidRPr="00A30B7F" w:rsidRDefault="004D7847" w:rsidP="005E51BC">
            <w:pPr>
              <w:rPr>
                <w:lang w:val="en-GB"/>
              </w:rPr>
            </w:pPr>
            <w:r w:rsidRPr="00A30B7F">
              <w:rPr>
                <w:lang w:val="en-GB"/>
              </w:rPr>
              <w:t>IE/Group Name</w:t>
            </w:r>
          </w:p>
        </w:tc>
        <w:tc>
          <w:tcPr>
            <w:tcW w:w="1274" w:type="dxa"/>
          </w:tcPr>
          <w:p w:rsidR="004D7847" w:rsidRPr="00A30B7F" w:rsidRDefault="004D7847" w:rsidP="005E51BC">
            <w:pPr>
              <w:rPr>
                <w:lang w:val="en-GB"/>
              </w:rPr>
            </w:pPr>
            <w:r w:rsidRPr="00A30B7F">
              <w:rPr>
                <w:lang w:val="en-GB"/>
              </w:rPr>
              <w:t>Presence</w:t>
            </w:r>
          </w:p>
        </w:tc>
        <w:tc>
          <w:tcPr>
            <w:tcW w:w="1708" w:type="dxa"/>
          </w:tcPr>
          <w:p w:rsidR="004D7847" w:rsidRPr="00A30B7F" w:rsidRDefault="004D7847" w:rsidP="005E51BC">
            <w:pPr>
              <w:rPr>
                <w:lang w:val="en-GB"/>
              </w:rPr>
            </w:pPr>
            <w:r w:rsidRPr="00A30B7F">
              <w:rPr>
                <w:lang w:val="en-GB"/>
              </w:rPr>
              <w:t>Range</w:t>
            </w:r>
          </w:p>
        </w:tc>
        <w:tc>
          <w:tcPr>
            <w:tcW w:w="1259" w:type="dxa"/>
          </w:tcPr>
          <w:p w:rsidR="004D7847" w:rsidRPr="00A30B7F" w:rsidRDefault="004D7847" w:rsidP="005E51BC">
            <w:pPr>
              <w:rPr>
                <w:lang w:val="en-GB"/>
              </w:rPr>
            </w:pPr>
            <w:r w:rsidRPr="00A30B7F">
              <w:rPr>
                <w:lang w:val="en-GB"/>
              </w:rPr>
              <w:t>IE type and reference</w:t>
            </w:r>
          </w:p>
        </w:tc>
        <w:tc>
          <w:tcPr>
            <w:tcW w:w="1288" w:type="dxa"/>
          </w:tcPr>
          <w:p w:rsidR="004D7847" w:rsidRPr="00A30B7F" w:rsidRDefault="004D7847" w:rsidP="005E51BC">
            <w:pPr>
              <w:rPr>
                <w:lang w:val="en-GB"/>
              </w:rPr>
            </w:pPr>
            <w:r w:rsidRPr="00A30B7F">
              <w:rPr>
                <w:lang w:val="en-GB"/>
              </w:rPr>
              <w:t>Semantics description</w:t>
            </w:r>
          </w:p>
        </w:tc>
        <w:tc>
          <w:tcPr>
            <w:tcW w:w="1288" w:type="dxa"/>
          </w:tcPr>
          <w:p w:rsidR="004D7847" w:rsidRPr="00A30B7F" w:rsidRDefault="004D7847" w:rsidP="005E51BC">
            <w:pPr>
              <w:rPr>
                <w:lang w:val="en-GB"/>
              </w:rPr>
            </w:pPr>
            <w:r w:rsidRPr="00A30B7F">
              <w:rPr>
                <w:lang w:val="en-GB"/>
              </w:rPr>
              <w:t>Criticality</w:t>
            </w:r>
          </w:p>
        </w:tc>
        <w:tc>
          <w:tcPr>
            <w:tcW w:w="1274" w:type="dxa"/>
          </w:tcPr>
          <w:p w:rsidR="004D7847" w:rsidRPr="00A30B7F" w:rsidRDefault="004D7847" w:rsidP="005E51BC">
            <w:pPr>
              <w:rPr>
                <w:lang w:val="en-GB"/>
              </w:rPr>
            </w:pPr>
            <w:r w:rsidRPr="00A30B7F">
              <w:rPr>
                <w:lang w:val="en-GB"/>
              </w:rPr>
              <w:t>Assigned Criticality</w:t>
            </w:r>
          </w:p>
        </w:tc>
      </w:tr>
      <w:tr w:rsidR="004D7847" w:rsidRPr="00A30B7F" w:rsidTr="00C503B4">
        <w:tc>
          <w:tcPr>
            <w:tcW w:w="2394" w:type="dxa"/>
          </w:tcPr>
          <w:p w:rsidR="004D7847" w:rsidRPr="00A30B7F" w:rsidRDefault="004D7847" w:rsidP="005E51BC">
            <w:pPr>
              <w:rPr>
                <w:lang w:val="en-GB"/>
              </w:rPr>
            </w:pPr>
            <w:r w:rsidRPr="00A30B7F">
              <w:rPr>
                <w:lang w:val="en-GB"/>
              </w:rPr>
              <w:t>Message Type</w:t>
            </w:r>
          </w:p>
        </w:tc>
        <w:tc>
          <w:tcPr>
            <w:tcW w:w="1274" w:type="dxa"/>
          </w:tcPr>
          <w:p w:rsidR="004D7847" w:rsidRPr="00A30B7F" w:rsidRDefault="004D7847" w:rsidP="005E51BC">
            <w:pPr>
              <w:rPr>
                <w:lang w:val="en-GB"/>
              </w:rPr>
            </w:pPr>
            <w:r w:rsidRPr="00A30B7F">
              <w:rPr>
                <w:lang w:val="en-GB"/>
              </w:rPr>
              <w:t>M</w:t>
            </w:r>
          </w:p>
        </w:tc>
        <w:tc>
          <w:tcPr>
            <w:tcW w:w="1708" w:type="dxa"/>
          </w:tcPr>
          <w:p w:rsidR="004D7847" w:rsidRPr="00A30B7F" w:rsidRDefault="004D7847" w:rsidP="005E51BC">
            <w:pPr>
              <w:rPr>
                <w:lang w:val="en-GB"/>
              </w:rPr>
            </w:pPr>
          </w:p>
        </w:tc>
        <w:tc>
          <w:tcPr>
            <w:tcW w:w="1259" w:type="dxa"/>
          </w:tcPr>
          <w:p w:rsidR="004D7847" w:rsidRPr="00A30B7F" w:rsidRDefault="004D7847" w:rsidP="005E51BC">
            <w:pPr>
              <w:rPr>
                <w:lang w:val="en-GB"/>
              </w:rPr>
            </w:pPr>
            <w:r w:rsidRPr="00A30B7F">
              <w:rPr>
                <w:lang w:val="en-GB"/>
              </w:rPr>
              <w:t>9.2.1.1</w:t>
            </w:r>
          </w:p>
        </w:tc>
        <w:tc>
          <w:tcPr>
            <w:tcW w:w="1288" w:type="dxa"/>
          </w:tcPr>
          <w:p w:rsidR="004D7847" w:rsidRPr="00A30B7F" w:rsidRDefault="004D7847" w:rsidP="005E51BC">
            <w:pPr>
              <w:rPr>
                <w:lang w:val="en-GB"/>
              </w:rPr>
            </w:pPr>
          </w:p>
        </w:tc>
        <w:tc>
          <w:tcPr>
            <w:tcW w:w="1288" w:type="dxa"/>
          </w:tcPr>
          <w:p w:rsidR="004D7847" w:rsidRPr="00A30B7F" w:rsidRDefault="004D7847" w:rsidP="005E51BC">
            <w:pPr>
              <w:rPr>
                <w:lang w:val="en-GB"/>
              </w:rPr>
            </w:pPr>
            <w:r w:rsidRPr="00A30B7F">
              <w:rPr>
                <w:lang w:val="en-GB"/>
              </w:rPr>
              <w:t>YES</w:t>
            </w:r>
          </w:p>
        </w:tc>
        <w:tc>
          <w:tcPr>
            <w:tcW w:w="1274" w:type="dxa"/>
          </w:tcPr>
          <w:p w:rsidR="004D7847" w:rsidRPr="00A30B7F" w:rsidRDefault="004D7847" w:rsidP="005E51BC">
            <w:pPr>
              <w:rPr>
                <w:lang w:val="en-GB"/>
              </w:rPr>
            </w:pPr>
            <w:r w:rsidRPr="00A30B7F">
              <w:rPr>
                <w:lang w:val="en-GB"/>
              </w:rPr>
              <w:t>ignore</w:t>
            </w:r>
          </w:p>
        </w:tc>
      </w:tr>
      <w:tr w:rsidR="004D7847" w:rsidRPr="00A30B7F" w:rsidTr="00C503B4">
        <w:tc>
          <w:tcPr>
            <w:tcW w:w="2394" w:type="dxa"/>
          </w:tcPr>
          <w:p w:rsidR="004D7847" w:rsidRPr="00A30B7F" w:rsidRDefault="004D7847" w:rsidP="005E51BC">
            <w:pPr>
              <w:rPr>
                <w:lang w:val="en-GB"/>
              </w:rPr>
            </w:pPr>
            <w:r w:rsidRPr="00A30B7F">
              <w:rPr>
                <w:lang w:val="en-GB"/>
              </w:rPr>
              <w:t>MME UE S1AP ID</w:t>
            </w:r>
          </w:p>
        </w:tc>
        <w:tc>
          <w:tcPr>
            <w:tcW w:w="1274" w:type="dxa"/>
          </w:tcPr>
          <w:p w:rsidR="004D7847" w:rsidRPr="00A30B7F" w:rsidRDefault="004D7847" w:rsidP="005E51BC">
            <w:pPr>
              <w:rPr>
                <w:lang w:val="en-GB"/>
              </w:rPr>
            </w:pPr>
            <w:r w:rsidRPr="00A30B7F">
              <w:rPr>
                <w:lang w:val="en-GB"/>
              </w:rPr>
              <w:t>M</w:t>
            </w:r>
          </w:p>
        </w:tc>
        <w:tc>
          <w:tcPr>
            <w:tcW w:w="1708" w:type="dxa"/>
          </w:tcPr>
          <w:p w:rsidR="004D7847" w:rsidRPr="00A30B7F" w:rsidRDefault="004D7847" w:rsidP="005E51BC">
            <w:pPr>
              <w:rPr>
                <w:lang w:val="en-GB"/>
              </w:rPr>
            </w:pPr>
          </w:p>
        </w:tc>
        <w:tc>
          <w:tcPr>
            <w:tcW w:w="1259" w:type="dxa"/>
          </w:tcPr>
          <w:p w:rsidR="004D7847" w:rsidRPr="00A30B7F" w:rsidRDefault="004D7847" w:rsidP="005E51BC">
            <w:pPr>
              <w:rPr>
                <w:lang w:val="en-GB"/>
              </w:rPr>
            </w:pPr>
            <w:r w:rsidRPr="00A30B7F">
              <w:rPr>
                <w:lang w:val="en-GB"/>
              </w:rPr>
              <w:t>9.2.3.3</w:t>
            </w:r>
          </w:p>
        </w:tc>
        <w:tc>
          <w:tcPr>
            <w:tcW w:w="1288" w:type="dxa"/>
          </w:tcPr>
          <w:p w:rsidR="004D7847" w:rsidRPr="00A30B7F" w:rsidRDefault="004D7847" w:rsidP="005E51BC">
            <w:pPr>
              <w:rPr>
                <w:lang w:val="en-GB"/>
              </w:rPr>
            </w:pPr>
          </w:p>
        </w:tc>
        <w:tc>
          <w:tcPr>
            <w:tcW w:w="1288" w:type="dxa"/>
          </w:tcPr>
          <w:p w:rsidR="004D7847" w:rsidRPr="00A30B7F" w:rsidRDefault="004D7847" w:rsidP="005E51BC">
            <w:pPr>
              <w:rPr>
                <w:lang w:val="en-GB"/>
              </w:rPr>
            </w:pPr>
            <w:r w:rsidRPr="00A30B7F">
              <w:rPr>
                <w:lang w:val="en-GB"/>
              </w:rPr>
              <w:t>YES</w:t>
            </w:r>
          </w:p>
        </w:tc>
        <w:tc>
          <w:tcPr>
            <w:tcW w:w="1274" w:type="dxa"/>
          </w:tcPr>
          <w:p w:rsidR="004D7847" w:rsidRPr="00A30B7F" w:rsidRDefault="004D7847" w:rsidP="005E51BC">
            <w:pPr>
              <w:rPr>
                <w:lang w:val="en-GB"/>
              </w:rPr>
            </w:pPr>
            <w:r w:rsidRPr="00A30B7F">
              <w:rPr>
                <w:lang w:val="en-GB"/>
              </w:rPr>
              <w:t>reject</w:t>
            </w:r>
          </w:p>
        </w:tc>
      </w:tr>
      <w:tr w:rsidR="004D7847" w:rsidRPr="00A30B7F" w:rsidTr="00C503B4">
        <w:tc>
          <w:tcPr>
            <w:tcW w:w="2394" w:type="dxa"/>
          </w:tcPr>
          <w:p w:rsidR="004D7847" w:rsidRPr="00A30B7F" w:rsidRDefault="004D7847" w:rsidP="005E51BC">
            <w:pPr>
              <w:rPr>
                <w:lang w:val="en-GB"/>
              </w:rPr>
            </w:pPr>
            <w:r w:rsidRPr="00A30B7F">
              <w:rPr>
                <w:lang w:val="en-GB"/>
              </w:rPr>
              <w:t>eNB UE S1AP ID</w:t>
            </w:r>
          </w:p>
        </w:tc>
        <w:tc>
          <w:tcPr>
            <w:tcW w:w="1274" w:type="dxa"/>
          </w:tcPr>
          <w:p w:rsidR="004D7847" w:rsidRPr="00A30B7F" w:rsidRDefault="004D7847" w:rsidP="005E51BC">
            <w:pPr>
              <w:rPr>
                <w:lang w:val="en-GB"/>
              </w:rPr>
            </w:pPr>
            <w:r w:rsidRPr="00A30B7F">
              <w:rPr>
                <w:lang w:val="en-GB"/>
              </w:rPr>
              <w:t>M</w:t>
            </w:r>
          </w:p>
        </w:tc>
        <w:tc>
          <w:tcPr>
            <w:tcW w:w="1708" w:type="dxa"/>
          </w:tcPr>
          <w:p w:rsidR="004D7847" w:rsidRPr="00A30B7F" w:rsidRDefault="004D7847" w:rsidP="005E51BC">
            <w:pPr>
              <w:rPr>
                <w:lang w:val="en-GB"/>
              </w:rPr>
            </w:pPr>
          </w:p>
        </w:tc>
        <w:tc>
          <w:tcPr>
            <w:tcW w:w="1259" w:type="dxa"/>
          </w:tcPr>
          <w:p w:rsidR="004D7847" w:rsidRPr="00A30B7F" w:rsidRDefault="004D7847" w:rsidP="005E51BC">
            <w:pPr>
              <w:rPr>
                <w:lang w:val="en-GB"/>
              </w:rPr>
            </w:pPr>
            <w:r w:rsidRPr="00A30B7F">
              <w:rPr>
                <w:lang w:val="en-GB"/>
              </w:rPr>
              <w:t>9.2.3.4</w:t>
            </w:r>
          </w:p>
        </w:tc>
        <w:tc>
          <w:tcPr>
            <w:tcW w:w="1288" w:type="dxa"/>
          </w:tcPr>
          <w:p w:rsidR="004D7847" w:rsidRPr="00A30B7F" w:rsidRDefault="004D7847" w:rsidP="005E51BC">
            <w:pPr>
              <w:rPr>
                <w:lang w:val="en-GB"/>
              </w:rPr>
            </w:pPr>
          </w:p>
        </w:tc>
        <w:tc>
          <w:tcPr>
            <w:tcW w:w="1288" w:type="dxa"/>
          </w:tcPr>
          <w:p w:rsidR="004D7847" w:rsidRPr="00A30B7F" w:rsidRDefault="004D7847" w:rsidP="005E51BC">
            <w:pPr>
              <w:rPr>
                <w:lang w:val="en-GB"/>
              </w:rPr>
            </w:pPr>
            <w:r w:rsidRPr="00A30B7F">
              <w:rPr>
                <w:lang w:val="en-GB"/>
              </w:rPr>
              <w:t>YES</w:t>
            </w:r>
          </w:p>
        </w:tc>
        <w:tc>
          <w:tcPr>
            <w:tcW w:w="1274" w:type="dxa"/>
          </w:tcPr>
          <w:p w:rsidR="004D7847" w:rsidRPr="00A30B7F" w:rsidRDefault="004D7847" w:rsidP="005E51BC">
            <w:pPr>
              <w:rPr>
                <w:lang w:val="en-GB"/>
              </w:rPr>
            </w:pPr>
            <w:r w:rsidRPr="00A30B7F">
              <w:rPr>
                <w:lang w:val="en-GB"/>
              </w:rPr>
              <w:t>reject</w:t>
            </w:r>
          </w:p>
        </w:tc>
      </w:tr>
      <w:tr w:rsidR="004D7847" w:rsidRPr="00A30B7F" w:rsidTr="00C503B4">
        <w:tc>
          <w:tcPr>
            <w:tcW w:w="2394" w:type="dxa"/>
          </w:tcPr>
          <w:p w:rsidR="004D7847" w:rsidRPr="00A30B7F" w:rsidRDefault="004D7847" w:rsidP="005E51BC">
            <w:pPr>
              <w:rPr>
                <w:lang w:val="en-GB"/>
              </w:rPr>
            </w:pPr>
            <w:r w:rsidRPr="00A30B7F">
              <w:rPr>
                <w:lang w:val="en-GB"/>
              </w:rPr>
              <w:t xml:space="preserve">E-RAB Released List </w:t>
            </w:r>
          </w:p>
        </w:tc>
        <w:tc>
          <w:tcPr>
            <w:tcW w:w="1274" w:type="dxa"/>
          </w:tcPr>
          <w:p w:rsidR="004D7847" w:rsidRPr="00A30B7F" w:rsidRDefault="004D7847" w:rsidP="005E51BC">
            <w:pPr>
              <w:rPr>
                <w:lang w:val="en-GB"/>
              </w:rPr>
            </w:pPr>
            <w:r w:rsidRPr="00A30B7F">
              <w:rPr>
                <w:lang w:val="en-GB"/>
              </w:rPr>
              <w:t>M</w:t>
            </w:r>
          </w:p>
        </w:tc>
        <w:tc>
          <w:tcPr>
            <w:tcW w:w="1708" w:type="dxa"/>
          </w:tcPr>
          <w:p w:rsidR="004D7847" w:rsidRPr="00A30B7F" w:rsidRDefault="004D7847" w:rsidP="005E51BC">
            <w:pPr>
              <w:rPr>
                <w:lang w:val="en-GB"/>
              </w:rPr>
            </w:pPr>
          </w:p>
        </w:tc>
        <w:tc>
          <w:tcPr>
            <w:tcW w:w="1259" w:type="dxa"/>
          </w:tcPr>
          <w:p w:rsidR="004D7847" w:rsidRPr="00A30B7F" w:rsidRDefault="004D7847" w:rsidP="005E51BC">
            <w:pPr>
              <w:rPr>
                <w:lang w:val="en-GB"/>
              </w:rPr>
            </w:pPr>
            <w:r w:rsidRPr="00A30B7F">
              <w:rPr>
                <w:lang w:val="en-GB"/>
              </w:rPr>
              <w:t xml:space="preserve">E-RAB List </w:t>
            </w:r>
          </w:p>
          <w:p w:rsidR="004D7847" w:rsidRPr="00A30B7F" w:rsidRDefault="004D7847" w:rsidP="005E51BC">
            <w:pPr>
              <w:rPr>
                <w:lang w:val="en-GB"/>
              </w:rPr>
            </w:pPr>
            <w:r w:rsidRPr="00A30B7F">
              <w:rPr>
                <w:lang w:val="en-GB"/>
              </w:rPr>
              <w:t>9.2.1.36</w:t>
            </w:r>
          </w:p>
        </w:tc>
        <w:tc>
          <w:tcPr>
            <w:tcW w:w="1288" w:type="dxa"/>
          </w:tcPr>
          <w:p w:rsidR="004D7847" w:rsidRPr="00A30B7F" w:rsidRDefault="004D7847" w:rsidP="005E51BC">
            <w:pPr>
              <w:rPr>
                <w:iCs/>
                <w:lang w:val="en-GB"/>
              </w:rPr>
            </w:pPr>
            <w:proofErr w:type="gramStart"/>
            <w:r w:rsidRPr="00A30B7F">
              <w:rPr>
                <w:lang w:val="en-GB"/>
              </w:rPr>
              <w:t>a</w:t>
            </w:r>
            <w:proofErr w:type="gramEnd"/>
            <w:r w:rsidRPr="00A30B7F">
              <w:rPr>
                <w:lang w:val="en-GB"/>
              </w:rPr>
              <w:t xml:space="preserve"> value for </w:t>
            </w:r>
            <w:r w:rsidRPr="00A30B7F">
              <w:rPr>
                <w:i/>
                <w:iCs/>
                <w:lang w:val="en-GB"/>
              </w:rPr>
              <w:t xml:space="preserve">E-RAB ID </w:t>
            </w:r>
            <w:r w:rsidRPr="00A30B7F">
              <w:rPr>
                <w:lang w:val="en-GB"/>
              </w:rPr>
              <w:t>shall only be present once in</w:t>
            </w:r>
            <w:r w:rsidRPr="00A30B7F">
              <w:rPr>
                <w:i/>
                <w:lang w:val="en-GB"/>
              </w:rPr>
              <w:t xml:space="preserve"> E-RAB Released List </w:t>
            </w:r>
            <w:r w:rsidRPr="00A30B7F">
              <w:rPr>
                <w:iCs/>
                <w:lang w:val="en-GB"/>
              </w:rPr>
              <w:t>IE</w:t>
            </w:r>
            <w:r w:rsidR="007203D0" w:rsidRPr="00A30B7F">
              <w:rPr>
                <w:iCs/>
                <w:lang w:val="en-GB"/>
              </w:rPr>
              <w:t>.</w:t>
            </w:r>
          </w:p>
          <w:p w:rsidR="007203D0" w:rsidRPr="003B63FC" w:rsidRDefault="00A30B7F" w:rsidP="005E51BC">
            <w:pPr>
              <w:rPr>
                <w:lang w:val="en-GB"/>
              </w:rPr>
            </w:pPr>
            <w:r w:rsidRPr="003B63FC">
              <w:rPr>
                <w:lang w:val="en-GB"/>
              </w:rPr>
              <w:t xml:space="preserve"> A cause value is associated with e</w:t>
            </w:r>
            <w:r w:rsidR="007203D0" w:rsidRPr="003B63FC">
              <w:rPr>
                <w:lang w:val="en-GB"/>
              </w:rPr>
              <w:t>ach</w:t>
            </w:r>
            <w:r w:rsidRPr="003B63FC">
              <w:rPr>
                <w:lang w:val="en-GB"/>
              </w:rPr>
              <w:t xml:space="preserve"> E-RAB</w:t>
            </w:r>
            <w:r w:rsidR="007203D0" w:rsidRPr="003B63FC">
              <w:rPr>
                <w:lang w:val="en-GB"/>
              </w:rPr>
              <w:t>.</w:t>
            </w:r>
          </w:p>
        </w:tc>
        <w:tc>
          <w:tcPr>
            <w:tcW w:w="1288" w:type="dxa"/>
          </w:tcPr>
          <w:p w:rsidR="004D7847" w:rsidRPr="00A30B7F" w:rsidRDefault="004D7847" w:rsidP="005E51BC">
            <w:pPr>
              <w:rPr>
                <w:lang w:val="en-GB"/>
              </w:rPr>
            </w:pPr>
            <w:r w:rsidRPr="00A30B7F">
              <w:rPr>
                <w:lang w:val="en-GB"/>
              </w:rPr>
              <w:t>YES</w:t>
            </w:r>
          </w:p>
        </w:tc>
        <w:tc>
          <w:tcPr>
            <w:tcW w:w="1274" w:type="dxa"/>
          </w:tcPr>
          <w:p w:rsidR="004D7847" w:rsidRPr="00A30B7F" w:rsidRDefault="004D7847" w:rsidP="005E51BC">
            <w:pPr>
              <w:rPr>
                <w:lang w:val="en-GB"/>
              </w:rPr>
            </w:pPr>
            <w:r w:rsidRPr="00A30B7F">
              <w:rPr>
                <w:lang w:val="en-GB"/>
              </w:rPr>
              <w:t>Ignore</w:t>
            </w:r>
          </w:p>
        </w:tc>
      </w:tr>
      <w:tr w:rsidR="004D7847" w:rsidRPr="003B63FC" w:rsidTr="00C503B4">
        <w:tc>
          <w:tcPr>
            <w:tcW w:w="2394" w:type="dxa"/>
          </w:tcPr>
          <w:p w:rsidR="004D7847" w:rsidRPr="00925D46" w:rsidRDefault="007C2FCC" w:rsidP="005E51BC">
            <w:pPr>
              <w:rPr>
                <w:i/>
                <w:color w:val="FF0000"/>
                <w:u w:val="single"/>
                <w:lang w:val="en-GB"/>
              </w:rPr>
            </w:pPr>
            <w:r w:rsidRPr="00925D46">
              <w:rPr>
                <w:i/>
                <w:color w:val="FF0000"/>
                <w:u w:val="single"/>
                <w:lang w:val="en-GB"/>
              </w:rPr>
              <w:lastRenderedPageBreak/>
              <w:t>ECGI</w:t>
            </w:r>
          </w:p>
        </w:tc>
        <w:tc>
          <w:tcPr>
            <w:tcW w:w="1274" w:type="dxa"/>
          </w:tcPr>
          <w:p w:rsidR="004D7847" w:rsidRPr="00925D46" w:rsidRDefault="007C2FCC" w:rsidP="005E51BC">
            <w:pPr>
              <w:rPr>
                <w:i/>
                <w:color w:val="FF0000"/>
                <w:u w:val="single"/>
                <w:lang w:val="en-GB"/>
              </w:rPr>
            </w:pPr>
            <w:r w:rsidRPr="00925D46">
              <w:rPr>
                <w:i/>
                <w:color w:val="FF0000"/>
                <w:u w:val="single"/>
                <w:lang w:val="en-GB"/>
              </w:rPr>
              <w:t>O</w:t>
            </w:r>
          </w:p>
        </w:tc>
        <w:tc>
          <w:tcPr>
            <w:tcW w:w="1708" w:type="dxa"/>
          </w:tcPr>
          <w:p w:rsidR="004D7847" w:rsidRPr="00925D46" w:rsidRDefault="004D7847" w:rsidP="005E51BC">
            <w:pPr>
              <w:rPr>
                <w:i/>
                <w:color w:val="FF0000"/>
                <w:u w:val="single"/>
                <w:lang w:val="en-GB"/>
              </w:rPr>
            </w:pPr>
          </w:p>
        </w:tc>
        <w:tc>
          <w:tcPr>
            <w:tcW w:w="1259" w:type="dxa"/>
          </w:tcPr>
          <w:p w:rsidR="004D7847" w:rsidRPr="00925D46" w:rsidRDefault="007C2FCC" w:rsidP="005E51BC">
            <w:pPr>
              <w:rPr>
                <w:i/>
                <w:color w:val="FF0000"/>
                <w:u w:val="single"/>
                <w:lang w:val="en-GB"/>
              </w:rPr>
            </w:pPr>
            <w:r w:rsidRPr="00925D46">
              <w:rPr>
                <w:i/>
                <w:color w:val="FF0000"/>
                <w:u w:val="single"/>
              </w:rPr>
              <w:t>9.2.1.38</w:t>
            </w:r>
          </w:p>
        </w:tc>
        <w:tc>
          <w:tcPr>
            <w:tcW w:w="1288" w:type="dxa"/>
          </w:tcPr>
          <w:p w:rsidR="004D7847" w:rsidRPr="00925D46" w:rsidRDefault="004D7847" w:rsidP="005E51BC">
            <w:pPr>
              <w:rPr>
                <w:i/>
                <w:color w:val="FF0000"/>
                <w:u w:val="single"/>
                <w:lang w:val="en-GB"/>
              </w:rPr>
            </w:pPr>
          </w:p>
        </w:tc>
        <w:tc>
          <w:tcPr>
            <w:tcW w:w="1288" w:type="dxa"/>
          </w:tcPr>
          <w:p w:rsidR="004D7847" w:rsidRPr="00925D46" w:rsidRDefault="007C2FCC" w:rsidP="005E51BC">
            <w:pPr>
              <w:rPr>
                <w:i/>
                <w:color w:val="FF0000"/>
                <w:u w:val="single"/>
                <w:lang w:val="en-GB"/>
              </w:rPr>
            </w:pPr>
            <w:r w:rsidRPr="00925D46">
              <w:rPr>
                <w:i/>
                <w:color w:val="FF0000"/>
                <w:u w:val="single"/>
                <w:lang w:val="en-GB"/>
              </w:rPr>
              <w:t>YES</w:t>
            </w:r>
          </w:p>
        </w:tc>
        <w:tc>
          <w:tcPr>
            <w:tcW w:w="1274" w:type="dxa"/>
          </w:tcPr>
          <w:p w:rsidR="004D7847" w:rsidRPr="00925D46" w:rsidRDefault="007C2FCC" w:rsidP="005E51BC">
            <w:pPr>
              <w:rPr>
                <w:i/>
                <w:color w:val="FF0000"/>
                <w:u w:val="single"/>
                <w:lang w:val="en-GB"/>
              </w:rPr>
            </w:pPr>
            <w:r w:rsidRPr="00925D46">
              <w:rPr>
                <w:i/>
                <w:color w:val="FF0000"/>
                <w:u w:val="single"/>
                <w:lang w:val="en-GB"/>
              </w:rPr>
              <w:t>Ig</w:t>
            </w:r>
            <w:r w:rsidR="00F92B89" w:rsidRPr="00925D46">
              <w:rPr>
                <w:i/>
                <w:color w:val="FF0000"/>
                <w:u w:val="single"/>
                <w:lang w:val="en-GB"/>
              </w:rPr>
              <w:t>n</w:t>
            </w:r>
            <w:r w:rsidRPr="00925D46">
              <w:rPr>
                <w:i/>
                <w:color w:val="FF0000"/>
                <w:u w:val="single"/>
                <w:lang w:val="en-GB"/>
              </w:rPr>
              <w:t>ore</w:t>
            </w:r>
          </w:p>
        </w:tc>
      </w:tr>
      <w:tr w:rsidR="004D7847" w:rsidRPr="003B63FC" w:rsidTr="00C503B4">
        <w:tc>
          <w:tcPr>
            <w:tcW w:w="2394" w:type="dxa"/>
          </w:tcPr>
          <w:p w:rsidR="004D7847" w:rsidRPr="00925D46" w:rsidRDefault="007C2FCC" w:rsidP="005E51BC">
            <w:pPr>
              <w:rPr>
                <w:i/>
                <w:color w:val="FF0000"/>
                <w:u w:val="single"/>
                <w:lang w:val="en-GB"/>
              </w:rPr>
            </w:pPr>
            <w:r w:rsidRPr="00925D46">
              <w:rPr>
                <w:i/>
                <w:color w:val="FF0000"/>
                <w:u w:val="single"/>
                <w:lang w:val="en-GB"/>
              </w:rPr>
              <w:t>TAI</w:t>
            </w:r>
          </w:p>
        </w:tc>
        <w:tc>
          <w:tcPr>
            <w:tcW w:w="1274" w:type="dxa"/>
          </w:tcPr>
          <w:p w:rsidR="004D7847" w:rsidRPr="00925D46" w:rsidRDefault="007C2FCC" w:rsidP="005E51BC">
            <w:pPr>
              <w:rPr>
                <w:i/>
                <w:color w:val="FF0000"/>
                <w:u w:val="single"/>
                <w:lang w:val="en-GB"/>
              </w:rPr>
            </w:pPr>
            <w:r w:rsidRPr="00925D46">
              <w:rPr>
                <w:i/>
                <w:color w:val="FF0000"/>
                <w:u w:val="single"/>
                <w:lang w:val="en-GB"/>
              </w:rPr>
              <w:t>O</w:t>
            </w:r>
          </w:p>
        </w:tc>
        <w:tc>
          <w:tcPr>
            <w:tcW w:w="1708" w:type="dxa"/>
          </w:tcPr>
          <w:p w:rsidR="004D7847" w:rsidRPr="00925D46" w:rsidRDefault="004D7847" w:rsidP="005E51BC">
            <w:pPr>
              <w:rPr>
                <w:i/>
                <w:color w:val="FF0000"/>
                <w:u w:val="single"/>
                <w:lang w:val="en-GB"/>
              </w:rPr>
            </w:pPr>
          </w:p>
        </w:tc>
        <w:tc>
          <w:tcPr>
            <w:tcW w:w="1259" w:type="dxa"/>
          </w:tcPr>
          <w:p w:rsidR="004D7847" w:rsidRPr="00925D46" w:rsidRDefault="007C2FCC" w:rsidP="005E51BC">
            <w:pPr>
              <w:rPr>
                <w:i/>
                <w:color w:val="FF0000"/>
                <w:u w:val="single"/>
              </w:rPr>
            </w:pPr>
            <w:r w:rsidRPr="00925D46">
              <w:rPr>
                <w:i/>
                <w:color w:val="FF0000"/>
                <w:u w:val="single"/>
              </w:rPr>
              <w:t>9.2.3.16</w:t>
            </w:r>
          </w:p>
        </w:tc>
        <w:tc>
          <w:tcPr>
            <w:tcW w:w="1288" w:type="dxa"/>
          </w:tcPr>
          <w:p w:rsidR="004D7847" w:rsidRPr="00925D46" w:rsidRDefault="004D7847" w:rsidP="005E51BC">
            <w:pPr>
              <w:rPr>
                <w:i/>
                <w:color w:val="FF0000"/>
                <w:u w:val="single"/>
                <w:lang w:val="en-GB"/>
              </w:rPr>
            </w:pPr>
          </w:p>
        </w:tc>
        <w:tc>
          <w:tcPr>
            <w:tcW w:w="1288" w:type="dxa"/>
          </w:tcPr>
          <w:p w:rsidR="004D7847" w:rsidRPr="00925D46" w:rsidRDefault="007C2FCC" w:rsidP="005E51BC">
            <w:pPr>
              <w:rPr>
                <w:i/>
                <w:color w:val="FF0000"/>
                <w:u w:val="single"/>
                <w:lang w:val="en-GB"/>
              </w:rPr>
            </w:pPr>
            <w:r w:rsidRPr="00925D46">
              <w:rPr>
                <w:i/>
                <w:color w:val="FF0000"/>
                <w:u w:val="single"/>
                <w:lang w:val="en-GB"/>
              </w:rPr>
              <w:t>YES</w:t>
            </w:r>
          </w:p>
        </w:tc>
        <w:tc>
          <w:tcPr>
            <w:tcW w:w="1274" w:type="dxa"/>
          </w:tcPr>
          <w:p w:rsidR="004D7847" w:rsidRPr="00925D46" w:rsidRDefault="007C2FCC" w:rsidP="005E51BC">
            <w:pPr>
              <w:rPr>
                <w:i/>
                <w:color w:val="FF0000"/>
                <w:u w:val="single"/>
                <w:lang w:val="en-GB"/>
              </w:rPr>
            </w:pPr>
            <w:r w:rsidRPr="00925D46">
              <w:rPr>
                <w:i/>
                <w:color w:val="FF0000"/>
                <w:u w:val="single"/>
                <w:lang w:val="en-GB"/>
              </w:rPr>
              <w:t>Ignore</w:t>
            </w:r>
          </w:p>
        </w:tc>
      </w:tr>
    </w:tbl>
    <w:p w:rsidR="004D7847" w:rsidRPr="00A30B7F" w:rsidRDefault="004D7847" w:rsidP="005E51BC">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4D7847" w:rsidRPr="00A30B7F" w:rsidTr="00C503B4">
        <w:tc>
          <w:tcPr>
            <w:tcW w:w="3686" w:type="dxa"/>
          </w:tcPr>
          <w:p w:rsidR="004D7847" w:rsidRPr="00A30B7F" w:rsidRDefault="004D7847" w:rsidP="005E51BC">
            <w:pPr>
              <w:rPr>
                <w:lang w:val="en-GB"/>
              </w:rPr>
            </w:pPr>
            <w:r w:rsidRPr="00A30B7F">
              <w:rPr>
                <w:lang w:val="en-GB"/>
              </w:rPr>
              <w:t>Range bound</w:t>
            </w:r>
          </w:p>
        </w:tc>
        <w:tc>
          <w:tcPr>
            <w:tcW w:w="5670" w:type="dxa"/>
          </w:tcPr>
          <w:p w:rsidR="004D7847" w:rsidRPr="00A30B7F" w:rsidRDefault="004D7847" w:rsidP="005E51BC">
            <w:pPr>
              <w:rPr>
                <w:lang w:val="en-GB"/>
              </w:rPr>
            </w:pPr>
            <w:r w:rsidRPr="00A30B7F">
              <w:rPr>
                <w:lang w:val="en-GB"/>
              </w:rPr>
              <w:t>Explanation</w:t>
            </w:r>
          </w:p>
        </w:tc>
      </w:tr>
      <w:tr w:rsidR="004D7847" w:rsidRPr="00A30B7F" w:rsidTr="00C503B4">
        <w:tc>
          <w:tcPr>
            <w:tcW w:w="3686" w:type="dxa"/>
          </w:tcPr>
          <w:p w:rsidR="004D7847" w:rsidRPr="00A30B7F" w:rsidRDefault="004D7847" w:rsidP="005E51BC">
            <w:pPr>
              <w:rPr>
                <w:lang w:val="en-GB"/>
              </w:rPr>
            </w:pPr>
            <w:r w:rsidRPr="00A30B7F">
              <w:rPr>
                <w:lang w:val="en-GB"/>
              </w:rPr>
              <w:t>maxnoofE-RABs</w:t>
            </w:r>
          </w:p>
        </w:tc>
        <w:tc>
          <w:tcPr>
            <w:tcW w:w="5670" w:type="dxa"/>
          </w:tcPr>
          <w:p w:rsidR="004D7847" w:rsidRPr="00A30B7F" w:rsidRDefault="004D7847" w:rsidP="005E51BC">
            <w:pPr>
              <w:rPr>
                <w:lang w:val="en-GB"/>
              </w:rPr>
            </w:pPr>
            <w:r w:rsidRPr="00A30B7F">
              <w:rPr>
                <w:lang w:val="en-GB"/>
              </w:rPr>
              <w:t xml:space="preserve">Maximum no. of E-RAB allowed towards one UE, the maximum value is 256. </w:t>
            </w:r>
          </w:p>
        </w:tc>
      </w:tr>
    </w:tbl>
    <w:p w:rsidR="00B86BDA" w:rsidRPr="00A30B7F" w:rsidRDefault="00825166" w:rsidP="005E51BC">
      <w:pPr>
        <w:pStyle w:val="Heading3"/>
        <w:rPr>
          <w:lang w:val="en-GB"/>
        </w:rPr>
      </w:pPr>
      <w:bookmarkStart w:id="8" w:name="_Toc360104233"/>
      <w:r w:rsidRPr="00A30B7F">
        <w:rPr>
          <w:lang w:val="en-GB"/>
        </w:rPr>
        <w:t>UE Context Release Request</w:t>
      </w:r>
      <w:bookmarkEnd w:id="8"/>
    </w:p>
    <w:p w:rsidR="00B86BDA" w:rsidRPr="006B6C13" w:rsidRDefault="00825166" w:rsidP="005E51BC">
      <w:pPr>
        <w:rPr>
          <w:i/>
          <w:color w:val="943634" w:themeColor="accent2" w:themeShade="BF"/>
        </w:rPr>
      </w:pPr>
      <w:r w:rsidRPr="006B6C13">
        <w:rPr>
          <w:i/>
          <w:color w:val="943634" w:themeColor="accent2" w:themeShade="BF"/>
        </w:rPr>
        <w:t>The Evolved Cell Global ID and Tracking Area Identifier Information Elements should be added in the message as Optional IE’s.</w:t>
      </w:r>
    </w:p>
    <w:p w:rsidR="00825166" w:rsidRPr="00A30B7F" w:rsidRDefault="00825166" w:rsidP="005E51BC">
      <w:pPr>
        <w:rPr>
          <w:lang w:val="en-GB"/>
        </w:rPr>
      </w:pPr>
      <w:r w:rsidRPr="00A30B7F">
        <w:rPr>
          <w:lang w:val="en-GB"/>
        </w:rPr>
        <w:t>This message is sent by the eNB to request the release of the UE-associated S1-logical connection over the S1 interface.</w:t>
      </w:r>
    </w:p>
    <w:p w:rsidR="00825166" w:rsidRPr="00A30B7F" w:rsidRDefault="00825166" w:rsidP="005E51BC">
      <w:pPr>
        <w:rPr>
          <w:lang w:val="en-GB"/>
        </w:rPr>
      </w:pPr>
      <w:r w:rsidRPr="00A30B7F">
        <w:rPr>
          <w:lang w:val="en-GB"/>
        </w:rPr>
        <w:t xml:space="preserve">Direction: eNB </w:t>
      </w:r>
      <w:r w:rsidRPr="00A30B7F">
        <w:rPr>
          <w:lang w:val="en-GB"/>
        </w:rPr>
        <w:sym w:font="Symbol" w:char="F0AE"/>
      </w:r>
      <w:r w:rsidRPr="00A30B7F">
        <w:rPr>
          <w:lang w:val="en-GB"/>
        </w:rPr>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4"/>
        <w:gridCol w:w="1274"/>
        <w:gridCol w:w="1708"/>
        <w:gridCol w:w="1259"/>
        <w:gridCol w:w="1288"/>
        <w:gridCol w:w="1288"/>
        <w:gridCol w:w="1274"/>
      </w:tblGrid>
      <w:tr w:rsidR="00825166" w:rsidRPr="00A30B7F" w:rsidTr="00C503B4">
        <w:tc>
          <w:tcPr>
            <w:tcW w:w="2394" w:type="dxa"/>
          </w:tcPr>
          <w:p w:rsidR="00825166" w:rsidRPr="00A30B7F" w:rsidRDefault="00825166" w:rsidP="005E51BC">
            <w:pPr>
              <w:rPr>
                <w:lang w:val="en-GB"/>
              </w:rPr>
            </w:pPr>
            <w:r w:rsidRPr="00A30B7F">
              <w:rPr>
                <w:lang w:val="en-GB"/>
              </w:rPr>
              <w:t>IE/Group Name</w:t>
            </w:r>
          </w:p>
        </w:tc>
        <w:tc>
          <w:tcPr>
            <w:tcW w:w="1274" w:type="dxa"/>
          </w:tcPr>
          <w:p w:rsidR="00825166" w:rsidRPr="00A30B7F" w:rsidRDefault="00825166" w:rsidP="005E51BC">
            <w:pPr>
              <w:rPr>
                <w:lang w:val="en-GB"/>
              </w:rPr>
            </w:pPr>
            <w:r w:rsidRPr="00A30B7F">
              <w:rPr>
                <w:lang w:val="en-GB"/>
              </w:rPr>
              <w:t>Presence</w:t>
            </w:r>
          </w:p>
        </w:tc>
        <w:tc>
          <w:tcPr>
            <w:tcW w:w="1708" w:type="dxa"/>
          </w:tcPr>
          <w:p w:rsidR="00825166" w:rsidRPr="00A30B7F" w:rsidRDefault="00825166" w:rsidP="005E51BC">
            <w:pPr>
              <w:rPr>
                <w:lang w:val="en-GB"/>
              </w:rPr>
            </w:pPr>
            <w:r w:rsidRPr="00A30B7F">
              <w:rPr>
                <w:lang w:val="en-GB"/>
              </w:rPr>
              <w:t>Range</w:t>
            </w:r>
          </w:p>
        </w:tc>
        <w:tc>
          <w:tcPr>
            <w:tcW w:w="1259" w:type="dxa"/>
          </w:tcPr>
          <w:p w:rsidR="00825166" w:rsidRPr="00A30B7F" w:rsidRDefault="00825166" w:rsidP="005E51BC">
            <w:pPr>
              <w:rPr>
                <w:lang w:val="en-GB"/>
              </w:rPr>
            </w:pPr>
            <w:r w:rsidRPr="00A30B7F">
              <w:rPr>
                <w:lang w:val="en-GB"/>
              </w:rPr>
              <w:t>IE type and reference</w:t>
            </w:r>
          </w:p>
        </w:tc>
        <w:tc>
          <w:tcPr>
            <w:tcW w:w="1288" w:type="dxa"/>
          </w:tcPr>
          <w:p w:rsidR="00825166" w:rsidRPr="00A30B7F" w:rsidRDefault="00825166" w:rsidP="005E51BC">
            <w:pPr>
              <w:rPr>
                <w:lang w:val="en-GB"/>
              </w:rPr>
            </w:pPr>
            <w:r w:rsidRPr="00A30B7F">
              <w:rPr>
                <w:lang w:val="en-GB"/>
              </w:rPr>
              <w:t>Semantics description</w:t>
            </w:r>
          </w:p>
        </w:tc>
        <w:tc>
          <w:tcPr>
            <w:tcW w:w="1288" w:type="dxa"/>
          </w:tcPr>
          <w:p w:rsidR="00825166" w:rsidRPr="00A30B7F" w:rsidRDefault="00825166" w:rsidP="005E51BC">
            <w:pPr>
              <w:rPr>
                <w:lang w:val="en-GB"/>
              </w:rPr>
            </w:pPr>
            <w:r w:rsidRPr="00A30B7F">
              <w:rPr>
                <w:lang w:val="en-GB"/>
              </w:rPr>
              <w:t>Criticality</w:t>
            </w:r>
          </w:p>
        </w:tc>
        <w:tc>
          <w:tcPr>
            <w:tcW w:w="1274" w:type="dxa"/>
          </w:tcPr>
          <w:p w:rsidR="00825166" w:rsidRPr="00A30B7F" w:rsidRDefault="00825166" w:rsidP="005E51BC">
            <w:pPr>
              <w:rPr>
                <w:lang w:val="en-GB"/>
              </w:rPr>
            </w:pPr>
            <w:r w:rsidRPr="00A30B7F">
              <w:rPr>
                <w:lang w:val="en-GB"/>
              </w:rPr>
              <w:t>Assigned Criticality</w:t>
            </w:r>
          </w:p>
        </w:tc>
      </w:tr>
      <w:tr w:rsidR="00825166" w:rsidRPr="00A30B7F" w:rsidTr="00C503B4">
        <w:tc>
          <w:tcPr>
            <w:tcW w:w="2394" w:type="dxa"/>
          </w:tcPr>
          <w:p w:rsidR="00825166" w:rsidRPr="00A30B7F" w:rsidRDefault="00825166" w:rsidP="005E51BC">
            <w:pPr>
              <w:rPr>
                <w:lang w:val="en-GB"/>
              </w:rPr>
            </w:pPr>
            <w:r w:rsidRPr="00A30B7F">
              <w:rPr>
                <w:lang w:val="en-GB"/>
              </w:rPr>
              <w:t>Message Type</w:t>
            </w:r>
          </w:p>
        </w:tc>
        <w:tc>
          <w:tcPr>
            <w:tcW w:w="1274" w:type="dxa"/>
          </w:tcPr>
          <w:p w:rsidR="00825166" w:rsidRPr="00A30B7F" w:rsidRDefault="00825166" w:rsidP="005E51BC">
            <w:pPr>
              <w:rPr>
                <w:lang w:val="en-GB"/>
              </w:rPr>
            </w:pPr>
            <w:r w:rsidRPr="00A30B7F">
              <w:rPr>
                <w:lang w:val="en-GB"/>
              </w:rPr>
              <w:t>M</w:t>
            </w:r>
          </w:p>
        </w:tc>
        <w:tc>
          <w:tcPr>
            <w:tcW w:w="1708" w:type="dxa"/>
          </w:tcPr>
          <w:p w:rsidR="00825166" w:rsidRPr="00A30B7F" w:rsidRDefault="00825166" w:rsidP="005E51BC">
            <w:pPr>
              <w:rPr>
                <w:lang w:val="en-GB"/>
              </w:rPr>
            </w:pPr>
          </w:p>
        </w:tc>
        <w:tc>
          <w:tcPr>
            <w:tcW w:w="1259" w:type="dxa"/>
          </w:tcPr>
          <w:p w:rsidR="00825166" w:rsidRPr="00A30B7F" w:rsidRDefault="00825166" w:rsidP="005E51BC">
            <w:pPr>
              <w:rPr>
                <w:lang w:val="en-GB"/>
              </w:rPr>
            </w:pPr>
            <w:r w:rsidRPr="00A30B7F">
              <w:rPr>
                <w:lang w:val="en-GB"/>
              </w:rPr>
              <w:t>9.2.1.1</w:t>
            </w:r>
          </w:p>
        </w:tc>
        <w:tc>
          <w:tcPr>
            <w:tcW w:w="1288" w:type="dxa"/>
          </w:tcPr>
          <w:p w:rsidR="00825166" w:rsidRPr="00A30B7F" w:rsidRDefault="00825166" w:rsidP="005E51BC">
            <w:pPr>
              <w:rPr>
                <w:lang w:val="en-GB"/>
              </w:rPr>
            </w:pPr>
          </w:p>
        </w:tc>
        <w:tc>
          <w:tcPr>
            <w:tcW w:w="1288" w:type="dxa"/>
          </w:tcPr>
          <w:p w:rsidR="00825166" w:rsidRPr="00A30B7F" w:rsidRDefault="00825166" w:rsidP="005E51BC">
            <w:pPr>
              <w:rPr>
                <w:lang w:val="en-GB"/>
              </w:rPr>
            </w:pPr>
            <w:r w:rsidRPr="00A30B7F">
              <w:rPr>
                <w:lang w:val="en-GB"/>
              </w:rPr>
              <w:t>YES</w:t>
            </w:r>
          </w:p>
        </w:tc>
        <w:tc>
          <w:tcPr>
            <w:tcW w:w="1274" w:type="dxa"/>
          </w:tcPr>
          <w:p w:rsidR="00825166" w:rsidRPr="00A30B7F" w:rsidRDefault="00825166" w:rsidP="005E51BC">
            <w:pPr>
              <w:rPr>
                <w:lang w:val="en-GB"/>
              </w:rPr>
            </w:pPr>
            <w:r w:rsidRPr="00A30B7F">
              <w:rPr>
                <w:lang w:val="en-GB"/>
              </w:rPr>
              <w:t>ignore</w:t>
            </w:r>
          </w:p>
        </w:tc>
      </w:tr>
      <w:tr w:rsidR="00825166" w:rsidRPr="00A30B7F" w:rsidTr="00C503B4">
        <w:tc>
          <w:tcPr>
            <w:tcW w:w="2394" w:type="dxa"/>
          </w:tcPr>
          <w:p w:rsidR="00825166" w:rsidRPr="00A30B7F" w:rsidRDefault="00825166" w:rsidP="005E51BC">
            <w:pPr>
              <w:rPr>
                <w:lang w:val="en-GB"/>
              </w:rPr>
            </w:pPr>
            <w:r w:rsidRPr="00A30B7F">
              <w:rPr>
                <w:lang w:val="en-GB"/>
              </w:rPr>
              <w:t>MME UE S1AP ID</w:t>
            </w:r>
          </w:p>
        </w:tc>
        <w:tc>
          <w:tcPr>
            <w:tcW w:w="1274" w:type="dxa"/>
          </w:tcPr>
          <w:p w:rsidR="00825166" w:rsidRPr="00A30B7F" w:rsidRDefault="00825166" w:rsidP="005E51BC">
            <w:pPr>
              <w:rPr>
                <w:lang w:val="en-GB"/>
              </w:rPr>
            </w:pPr>
            <w:r w:rsidRPr="00A30B7F">
              <w:rPr>
                <w:lang w:val="en-GB"/>
              </w:rPr>
              <w:t>M</w:t>
            </w:r>
          </w:p>
        </w:tc>
        <w:tc>
          <w:tcPr>
            <w:tcW w:w="1708" w:type="dxa"/>
          </w:tcPr>
          <w:p w:rsidR="00825166" w:rsidRPr="00A30B7F" w:rsidRDefault="00825166" w:rsidP="005E51BC">
            <w:pPr>
              <w:rPr>
                <w:lang w:val="en-GB"/>
              </w:rPr>
            </w:pPr>
          </w:p>
        </w:tc>
        <w:tc>
          <w:tcPr>
            <w:tcW w:w="1259" w:type="dxa"/>
          </w:tcPr>
          <w:p w:rsidR="00825166" w:rsidRPr="00A30B7F" w:rsidRDefault="00825166" w:rsidP="005E51BC">
            <w:pPr>
              <w:rPr>
                <w:lang w:val="en-GB"/>
              </w:rPr>
            </w:pPr>
            <w:r w:rsidRPr="00A30B7F">
              <w:rPr>
                <w:lang w:val="en-GB"/>
              </w:rPr>
              <w:t>9.2.3.3</w:t>
            </w:r>
          </w:p>
        </w:tc>
        <w:tc>
          <w:tcPr>
            <w:tcW w:w="1288" w:type="dxa"/>
          </w:tcPr>
          <w:p w:rsidR="00825166" w:rsidRPr="00A30B7F" w:rsidRDefault="00825166" w:rsidP="005E51BC">
            <w:pPr>
              <w:rPr>
                <w:lang w:val="en-GB"/>
              </w:rPr>
            </w:pPr>
          </w:p>
        </w:tc>
        <w:tc>
          <w:tcPr>
            <w:tcW w:w="1288" w:type="dxa"/>
          </w:tcPr>
          <w:p w:rsidR="00825166" w:rsidRPr="00A30B7F" w:rsidRDefault="00825166" w:rsidP="005E51BC">
            <w:pPr>
              <w:rPr>
                <w:lang w:val="en-GB"/>
              </w:rPr>
            </w:pPr>
            <w:r w:rsidRPr="00A30B7F">
              <w:rPr>
                <w:lang w:val="en-GB"/>
              </w:rPr>
              <w:t>YES</w:t>
            </w:r>
          </w:p>
        </w:tc>
        <w:tc>
          <w:tcPr>
            <w:tcW w:w="1274" w:type="dxa"/>
          </w:tcPr>
          <w:p w:rsidR="00825166" w:rsidRPr="00A30B7F" w:rsidRDefault="00825166" w:rsidP="005E51BC">
            <w:pPr>
              <w:rPr>
                <w:lang w:val="en-GB"/>
              </w:rPr>
            </w:pPr>
            <w:r w:rsidRPr="00A30B7F">
              <w:rPr>
                <w:lang w:val="en-GB"/>
              </w:rPr>
              <w:t>reject</w:t>
            </w:r>
          </w:p>
        </w:tc>
      </w:tr>
      <w:tr w:rsidR="00825166" w:rsidRPr="00A30B7F" w:rsidTr="00C503B4">
        <w:tc>
          <w:tcPr>
            <w:tcW w:w="2394" w:type="dxa"/>
          </w:tcPr>
          <w:p w:rsidR="00825166" w:rsidRPr="00A30B7F" w:rsidRDefault="00825166" w:rsidP="005E51BC">
            <w:pPr>
              <w:rPr>
                <w:lang w:val="en-GB"/>
              </w:rPr>
            </w:pPr>
            <w:r w:rsidRPr="00A30B7F">
              <w:rPr>
                <w:lang w:val="en-GB"/>
              </w:rPr>
              <w:t>eNB UE S1AP ID</w:t>
            </w:r>
          </w:p>
        </w:tc>
        <w:tc>
          <w:tcPr>
            <w:tcW w:w="1274" w:type="dxa"/>
          </w:tcPr>
          <w:p w:rsidR="00825166" w:rsidRPr="00A30B7F" w:rsidRDefault="00825166" w:rsidP="005E51BC">
            <w:pPr>
              <w:rPr>
                <w:lang w:val="en-GB"/>
              </w:rPr>
            </w:pPr>
            <w:r w:rsidRPr="00A30B7F">
              <w:rPr>
                <w:lang w:val="en-GB"/>
              </w:rPr>
              <w:t>M</w:t>
            </w:r>
          </w:p>
        </w:tc>
        <w:tc>
          <w:tcPr>
            <w:tcW w:w="1708" w:type="dxa"/>
          </w:tcPr>
          <w:p w:rsidR="00825166" w:rsidRPr="00A30B7F" w:rsidRDefault="00825166" w:rsidP="005E51BC">
            <w:pPr>
              <w:rPr>
                <w:lang w:val="en-GB"/>
              </w:rPr>
            </w:pPr>
          </w:p>
        </w:tc>
        <w:tc>
          <w:tcPr>
            <w:tcW w:w="1259" w:type="dxa"/>
          </w:tcPr>
          <w:p w:rsidR="00825166" w:rsidRPr="00A30B7F" w:rsidRDefault="00825166" w:rsidP="005E51BC">
            <w:pPr>
              <w:rPr>
                <w:lang w:val="en-GB"/>
              </w:rPr>
            </w:pPr>
            <w:r w:rsidRPr="00A30B7F">
              <w:rPr>
                <w:lang w:val="en-GB"/>
              </w:rPr>
              <w:t>9.2.3.4</w:t>
            </w:r>
          </w:p>
        </w:tc>
        <w:tc>
          <w:tcPr>
            <w:tcW w:w="1288" w:type="dxa"/>
          </w:tcPr>
          <w:p w:rsidR="00825166" w:rsidRPr="00A30B7F" w:rsidRDefault="00825166" w:rsidP="005E51BC">
            <w:pPr>
              <w:rPr>
                <w:lang w:val="en-GB"/>
              </w:rPr>
            </w:pPr>
          </w:p>
        </w:tc>
        <w:tc>
          <w:tcPr>
            <w:tcW w:w="1288" w:type="dxa"/>
          </w:tcPr>
          <w:p w:rsidR="00825166" w:rsidRPr="00A30B7F" w:rsidRDefault="00825166" w:rsidP="005E51BC">
            <w:pPr>
              <w:rPr>
                <w:lang w:val="en-GB"/>
              </w:rPr>
            </w:pPr>
            <w:r w:rsidRPr="00A30B7F">
              <w:rPr>
                <w:lang w:val="en-GB"/>
              </w:rPr>
              <w:t>YES</w:t>
            </w:r>
          </w:p>
        </w:tc>
        <w:tc>
          <w:tcPr>
            <w:tcW w:w="1274" w:type="dxa"/>
          </w:tcPr>
          <w:p w:rsidR="00825166" w:rsidRPr="00A30B7F" w:rsidRDefault="00825166" w:rsidP="005E51BC">
            <w:pPr>
              <w:rPr>
                <w:lang w:val="en-GB"/>
              </w:rPr>
            </w:pPr>
            <w:r w:rsidRPr="00A30B7F">
              <w:rPr>
                <w:lang w:val="en-GB"/>
              </w:rPr>
              <w:t>reject</w:t>
            </w:r>
          </w:p>
        </w:tc>
      </w:tr>
      <w:tr w:rsidR="00825166" w:rsidRPr="00A30B7F" w:rsidTr="00C503B4">
        <w:tc>
          <w:tcPr>
            <w:tcW w:w="2394" w:type="dxa"/>
          </w:tcPr>
          <w:p w:rsidR="00825166" w:rsidRPr="00A30B7F" w:rsidRDefault="00825166" w:rsidP="005E51BC">
            <w:pPr>
              <w:rPr>
                <w:lang w:val="en-GB"/>
              </w:rPr>
            </w:pPr>
            <w:r w:rsidRPr="00A30B7F">
              <w:rPr>
                <w:lang w:val="en-GB"/>
              </w:rPr>
              <w:t>Cause</w:t>
            </w:r>
          </w:p>
        </w:tc>
        <w:tc>
          <w:tcPr>
            <w:tcW w:w="1274" w:type="dxa"/>
          </w:tcPr>
          <w:p w:rsidR="00825166" w:rsidRPr="00A30B7F" w:rsidRDefault="00825166" w:rsidP="005E51BC">
            <w:pPr>
              <w:rPr>
                <w:lang w:val="en-GB"/>
              </w:rPr>
            </w:pPr>
            <w:r w:rsidRPr="00A30B7F">
              <w:rPr>
                <w:lang w:val="en-GB"/>
              </w:rPr>
              <w:t>M</w:t>
            </w:r>
          </w:p>
        </w:tc>
        <w:tc>
          <w:tcPr>
            <w:tcW w:w="1708" w:type="dxa"/>
          </w:tcPr>
          <w:p w:rsidR="00825166" w:rsidRPr="00A30B7F" w:rsidRDefault="00825166" w:rsidP="005E51BC">
            <w:pPr>
              <w:rPr>
                <w:lang w:val="en-GB"/>
              </w:rPr>
            </w:pPr>
          </w:p>
        </w:tc>
        <w:tc>
          <w:tcPr>
            <w:tcW w:w="1259" w:type="dxa"/>
          </w:tcPr>
          <w:p w:rsidR="00825166" w:rsidRPr="00A30B7F" w:rsidRDefault="00825166" w:rsidP="005E51BC">
            <w:pPr>
              <w:rPr>
                <w:lang w:val="en-GB"/>
              </w:rPr>
            </w:pPr>
            <w:r w:rsidRPr="00A30B7F">
              <w:rPr>
                <w:lang w:val="en-GB"/>
              </w:rPr>
              <w:t>9.2.1.3</w:t>
            </w:r>
          </w:p>
        </w:tc>
        <w:tc>
          <w:tcPr>
            <w:tcW w:w="1288" w:type="dxa"/>
          </w:tcPr>
          <w:p w:rsidR="00825166" w:rsidRPr="00A30B7F" w:rsidRDefault="00825166" w:rsidP="005E51BC">
            <w:pPr>
              <w:rPr>
                <w:lang w:val="en-GB"/>
              </w:rPr>
            </w:pPr>
          </w:p>
        </w:tc>
        <w:tc>
          <w:tcPr>
            <w:tcW w:w="1288" w:type="dxa"/>
          </w:tcPr>
          <w:p w:rsidR="00825166" w:rsidRPr="00A30B7F" w:rsidRDefault="00825166" w:rsidP="005E51BC">
            <w:pPr>
              <w:rPr>
                <w:lang w:val="en-GB"/>
              </w:rPr>
            </w:pPr>
            <w:r w:rsidRPr="00A30B7F">
              <w:rPr>
                <w:lang w:val="en-GB"/>
              </w:rPr>
              <w:t>YES</w:t>
            </w:r>
          </w:p>
        </w:tc>
        <w:tc>
          <w:tcPr>
            <w:tcW w:w="1274" w:type="dxa"/>
          </w:tcPr>
          <w:p w:rsidR="00825166" w:rsidRPr="00A30B7F" w:rsidRDefault="00825166" w:rsidP="005E51BC">
            <w:pPr>
              <w:rPr>
                <w:lang w:val="en-GB"/>
              </w:rPr>
            </w:pPr>
            <w:r w:rsidRPr="00A30B7F">
              <w:rPr>
                <w:lang w:val="en-GB"/>
              </w:rPr>
              <w:t>ignore</w:t>
            </w:r>
          </w:p>
        </w:tc>
      </w:tr>
      <w:tr w:rsidR="00825166" w:rsidRPr="00A30B7F" w:rsidTr="00C503B4">
        <w:tc>
          <w:tcPr>
            <w:tcW w:w="2394" w:type="dxa"/>
            <w:tcBorders>
              <w:top w:val="single" w:sz="4" w:space="0" w:color="auto"/>
              <w:left w:val="single" w:sz="4" w:space="0" w:color="auto"/>
              <w:bottom w:val="single" w:sz="4" w:space="0" w:color="auto"/>
              <w:right w:val="single" w:sz="4" w:space="0" w:color="auto"/>
            </w:tcBorders>
          </w:tcPr>
          <w:p w:rsidR="00825166" w:rsidRPr="00A30B7F" w:rsidRDefault="00825166" w:rsidP="005E51BC">
            <w:pPr>
              <w:rPr>
                <w:lang w:val="en-GB"/>
              </w:rPr>
            </w:pPr>
            <w:r w:rsidRPr="00A30B7F">
              <w:rPr>
                <w:lang w:val="en-GB"/>
              </w:rPr>
              <w:t>GW Context Release Indication</w:t>
            </w:r>
          </w:p>
        </w:tc>
        <w:tc>
          <w:tcPr>
            <w:tcW w:w="1274" w:type="dxa"/>
            <w:tcBorders>
              <w:top w:val="single" w:sz="4" w:space="0" w:color="auto"/>
              <w:left w:val="single" w:sz="4" w:space="0" w:color="auto"/>
              <w:bottom w:val="single" w:sz="4" w:space="0" w:color="auto"/>
              <w:right w:val="single" w:sz="4" w:space="0" w:color="auto"/>
            </w:tcBorders>
          </w:tcPr>
          <w:p w:rsidR="00825166" w:rsidRPr="00A30B7F" w:rsidRDefault="00825166" w:rsidP="005E51BC">
            <w:pPr>
              <w:rPr>
                <w:lang w:val="en-GB"/>
              </w:rPr>
            </w:pPr>
            <w:r w:rsidRPr="00A30B7F">
              <w:rPr>
                <w:lang w:val="en-GB"/>
              </w:rPr>
              <w:t>O</w:t>
            </w:r>
          </w:p>
        </w:tc>
        <w:tc>
          <w:tcPr>
            <w:tcW w:w="1708" w:type="dxa"/>
            <w:tcBorders>
              <w:top w:val="single" w:sz="4" w:space="0" w:color="auto"/>
              <w:left w:val="single" w:sz="4" w:space="0" w:color="auto"/>
              <w:bottom w:val="single" w:sz="4" w:space="0" w:color="auto"/>
              <w:right w:val="single" w:sz="4" w:space="0" w:color="auto"/>
            </w:tcBorders>
          </w:tcPr>
          <w:p w:rsidR="00825166" w:rsidRPr="00A30B7F" w:rsidRDefault="00825166" w:rsidP="005E51BC">
            <w:pPr>
              <w:rPr>
                <w:lang w:val="en-GB"/>
              </w:rPr>
            </w:pPr>
          </w:p>
        </w:tc>
        <w:tc>
          <w:tcPr>
            <w:tcW w:w="1259" w:type="dxa"/>
            <w:tcBorders>
              <w:top w:val="single" w:sz="4" w:space="0" w:color="auto"/>
              <w:left w:val="single" w:sz="4" w:space="0" w:color="auto"/>
              <w:bottom w:val="single" w:sz="4" w:space="0" w:color="auto"/>
              <w:right w:val="single" w:sz="4" w:space="0" w:color="auto"/>
            </w:tcBorders>
          </w:tcPr>
          <w:p w:rsidR="00825166" w:rsidRPr="00A30B7F" w:rsidRDefault="00825166" w:rsidP="005E51BC">
            <w:pPr>
              <w:rPr>
                <w:lang w:val="en-GB"/>
              </w:rPr>
            </w:pPr>
            <w:r w:rsidRPr="00A30B7F">
              <w:rPr>
                <w:lang w:val="en-GB"/>
              </w:rPr>
              <w:t>9.2.1.84</w:t>
            </w:r>
          </w:p>
        </w:tc>
        <w:tc>
          <w:tcPr>
            <w:tcW w:w="1288" w:type="dxa"/>
            <w:tcBorders>
              <w:top w:val="single" w:sz="4" w:space="0" w:color="auto"/>
              <w:left w:val="single" w:sz="4" w:space="0" w:color="auto"/>
              <w:bottom w:val="single" w:sz="4" w:space="0" w:color="auto"/>
              <w:right w:val="single" w:sz="4" w:space="0" w:color="auto"/>
            </w:tcBorders>
          </w:tcPr>
          <w:p w:rsidR="00825166" w:rsidRPr="00A30B7F" w:rsidRDefault="00825166" w:rsidP="005E51BC">
            <w:pPr>
              <w:rPr>
                <w:lang w:val="en-GB"/>
              </w:rPr>
            </w:pPr>
          </w:p>
        </w:tc>
        <w:tc>
          <w:tcPr>
            <w:tcW w:w="1288" w:type="dxa"/>
            <w:tcBorders>
              <w:top w:val="single" w:sz="4" w:space="0" w:color="auto"/>
              <w:left w:val="single" w:sz="4" w:space="0" w:color="auto"/>
              <w:bottom w:val="single" w:sz="4" w:space="0" w:color="auto"/>
              <w:right w:val="single" w:sz="4" w:space="0" w:color="auto"/>
            </w:tcBorders>
          </w:tcPr>
          <w:p w:rsidR="00825166" w:rsidRPr="00A30B7F" w:rsidRDefault="00825166" w:rsidP="005E51BC">
            <w:pPr>
              <w:rPr>
                <w:lang w:val="en-GB"/>
              </w:rPr>
            </w:pPr>
            <w:r w:rsidRPr="00A30B7F">
              <w:rPr>
                <w:lang w:val="en-GB"/>
              </w:rPr>
              <w:t>YES</w:t>
            </w:r>
          </w:p>
        </w:tc>
        <w:tc>
          <w:tcPr>
            <w:tcW w:w="1274" w:type="dxa"/>
            <w:tcBorders>
              <w:top w:val="single" w:sz="4" w:space="0" w:color="auto"/>
              <w:left w:val="single" w:sz="4" w:space="0" w:color="auto"/>
              <w:bottom w:val="single" w:sz="4" w:space="0" w:color="auto"/>
              <w:right w:val="single" w:sz="4" w:space="0" w:color="auto"/>
            </w:tcBorders>
          </w:tcPr>
          <w:p w:rsidR="00825166" w:rsidRPr="00A30B7F" w:rsidRDefault="00825166" w:rsidP="005E51BC">
            <w:pPr>
              <w:rPr>
                <w:lang w:val="en-GB"/>
              </w:rPr>
            </w:pPr>
            <w:r w:rsidRPr="00A30B7F">
              <w:rPr>
                <w:lang w:val="en-GB"/>
              </w:rPr>
              <w:t>Reject</w:t>
            </w:r>
          </w:p>
        </w:tc>
      </w:tr>
      <w:tr w:rsidR="00825166" w:rsidRPr="00A30B7F" w:rsidTr="00C503B4">
        <w:tc>
          <w:tcPr>
            <w:tcW w:w="2394" w:type="dxa"/>
            <w:tcBorders>
              <w:top w:val="single" w:sz="4" w:space="0" w:color="auto"/>
              <w:left w:val="single" w:sz="4" w:space="0" w:color="auto"/>
              <w:bottom w:val="single" w:sz="4" w:space="0" w:color="auto"/>
              <w:right w:val="single" w:sz="4" w:space="0" w:color="auto"/>
            </w:tcBorders>
          </w:tcPr>
          <w:p w:rsidR="00825166" w:rsidRPr="00A80642" w:rsidRDefault="007C2FCC" w:rsidP="005E51BC">
            <w:pPr>
              <w:rPr>
                <w:i/>
                <w:color w:val="FF0000"/>
                <w:u w:val="single"/>
                <w:lang w:val="en-GB"/>
              </w:rPr>
            </w:pPr>
            <w:r w:rsidRPr="00A80642">
              <w:rPr>
                <w:i/>
                <w:color w:val="FF0000"/>
                <w:u w:val="single"/>
                <w:lang w:val="en-GB"/>
              </w:rPr>
              <w:t>ECGI</w:t>
            </w:r>
          </w:p>
        </w:tc>
        <w:tc>
          <w:tcPr>
            <w:tcW w:w="1274" w:type="dxa"/>
            <w:tcBorders>
              <w:top w:val="single" w:sz="4" w:space="0" w:color="auto"/>
              <w:left w:val="single" w:sz="4" w:space="0" w:color="auto"/>
              <w:bottom w:val="single" w:sz="4" w:space="0" w:color="auto"/>
              <w:right w:val="single" w:sz="4" w:space="0" w:color="auto"/>
            </w:tcBorders>
          </w:tcPr>
          <w:p w:rsidR="00825166" w:rsidRPr="00A80642" w:rsidRDefault="007C2FCC" w:rsidP="005E51BC">
            <w:pPr>
              <w:rPr>
                <w:i/>
                <w:color w:val="FF0000"/>
                <w:u w:val="single"/>
                <w:lang w:val="en-GB"/>
              </w:rPr>
            </w:pPr>
            <w:r w:rsidRPr="00A80642">
              <w:rPr>
                <w:i/>
                <w:color w:val="FF0000"/>
                <w:u w:val="single"/>
                <w:lang w:val="en-GB"/>
              </w:rPr>
              <w:t>O</w:t>
            </w:r>
          </w:p>
        </w:tc>
        <w:tc>
          <w:tcPr>
            <w:tcW w:w="1708" w:type="dxa"/>
            <w:tcBorders>
              <w:top w:val="single" w:sz="4" w:space="0" w:color="auto"/>
              <w:left w:val="single" w:sz="4" w:space="0" w:color="auto"/>
              <w:bottom w:val="single" w:sz="4" w:space="0" w:color="auto"/>
              <w:right w:val="single" w:sz="4" w:space="0" w:color="auto"/>
            </w:tcBorders>
          </w:tcPr>
          <w:p w:rsidR="00825166" w:rsidRPr="00A80642" w:rsidRDefault="00825166" w:rsidP="005E51BC">
            <w:pPr>
              <w:rPr>
                <w:i/>
                <w:color w:val="FF0000"/>
                <w:u w:val="single"/>
                <w:lang w:val="en-GB"/>
              </w:rPr>
            </w:pPr>
          </w:p>
        </w:tc>
        <w:tc>
          <w:tcPr>
            <w:tcW w:w="1259" w:type="dxa"/>
            <w:tcBorders>
              <w:top w:val="single" w:sz="4" w:space="0" w:color="auto"/>
              <w:left w:val="single" w:sz="4" w:space="0" w:color="auto"/>
              <w:bottom w:val="single" w:sz="4" w:space="0" w:color="auto"/>
              <w:right w:val="single" w:sz="4" w:space="0" w:color="auto"/>
            </w:tcBorders>
          </w:tcPr>
          <w:p w:rsidR="00825166" w:rsidRPr="00A80642" w:rsidRDefault="007C2FCC" w:rsidP="005E51BC">
            <w:pPr>
              <w:rPr>
                <w:i/>
                <w:color w:val="FF0000"/>
                <w:u w:val="single"/>
                <w:lang w:val="en-GB"/>
              </w:rPr>
            </w:pPr>
            <w:r w:rsidRPr="00A80642">
              <w:rPr>
                <w:i/>
                <w:color w:val="FF0000"/>
                <w:u w:val="single"/>
              </w:rPr>
              <w:t>9.2.1.38</w:t>
            </w:r>
          </w:p>
        </w:tc>
        <w:tc>
          <w:tcPr>
            <w:tcW w:w="1288" w:type="dxa"/>
            <w:tcBorders>
              <w:top w:val="single" w:sz="4" w:space="0" w:color="auto"/>
              <w:left w:val="single" w:sz="4" w:space="0" w:color="auto"/>
              <w:bottom w:val="single" w:sz="4" w:space="0" w:color="auto"/>
              <w:right w:val="single" w:sz="4" w:space="0" w:color="auto"/>
            </w:tcBorders>
          </w:tcPr>
          <w:p w:rsidR="00825166" w:rsidRPr="00A80642" w:rsidRDefault="00825166" w:rsidP="005E51BC">
            <w:pPr>
              <w:rPr>
                <w:i/>
                <w:color w:val="FF0000"/>
                <w:u w:val="single"/>
                <w:lang w:val="en-GB"/>
              </w:rPr>
            </w:pPr>
          </w:p>
        </w:tc>
        <w:tc>
          <w:tcPr>
            <w:tcW w:w="1288" w:type="dxa"/>
            <w:tcBorders>
              <w:top w:val="single" w:sz="4" w:space="0" w:color="auto"/>
              <w:left w:val="single" w:sz="4" w:space="0" w:color="auto"/>
              <w:bottom w:val="single" w:sz="4" w:space="0" w:color="auto"/>
              <w:right w:val="single" w:sz="4" w:space="0" w:color="auto"/>
            </w:tcBorders>
          </w:tcPr>
          <w:p w:rsidR="00825166" w:rsidRPr="00A80642" w:rsidRDefault="007C2FCC" w:rsidP="005E51BC">
            <w:pPr>
              <w:rPr>
                <w:i/>
                <w:color w:val="FF0000"/>
                <w:u w:val="single"/>
                <w:lang w:val="en-GB"/>
              </w:rPr>
            </w:pPr>
            <w:r w:rsidRPr="00A80642">
              <w:rPr>
                <w:i/>
                <w:color w:val="FF0000"/>
                <w:u w:val="single"/>
                <w:lang w:val="en-GB"/>
              </w:rPr>
              <w:t>YES</w:t>
            </w:r>
          </w:p>
        </w:tc>
        <w:tc>
          <w:tcPr>
            <w:tcW w:w="1274" w:type="dxa"/>
            <w:tcBorders>
              <w:top w:val="single" w:sz="4" w:space="0" w:color="auto"/>
              <w:left w:val="single" w:sz="4" w:space="0" w:color="auto"/>
              <w:bottom w:val="single" w:sz="4" w:space="0" w:color="auto"/>
              <w:right w:val="single" w:sz="4" w:space="0" w:color="auto"/>
            </w:tcBorders>
          </w:tcPr>
          <w:p w:rsidR="00825166" w:rsidRPr="00A80642" w:rsidRDefault="007C2FCC" w:rsidP="005E51BC">
            <w:pPr>
              <w:rPr>
                <w:i/>
                <w:color w:val="FF0000"/>
                <w:u w:val="single"/>
                <w:lang w:val="en-GB"/>
              </w:rPr>
            </w:pPr>
            <w:r w:rsidRPr="00A80642">
              <w:rPr>
                <w:i/>
                <w:color w:val="FF0000"/>
                <w:u w:val="single"/>
                <w:lang w:val="en-GB"/>
              </w:rPr>
              <w:t>Ig</w:t>
            </w:r>
            <w:r w:rsidR="00A30B7F" w:rsidRPr="00A80642">
              <w:rPr>
                <w:i/>
                <w:color w:val="FF0000"/>
                <w:u w:val="single"/>
                <w:lang w:val="en-GB"/>
              </w:rPr>
              <w:t>n</w:t>
            </w:r>
            <w:r w:rsidRPr="00A80642">
              <w:rPr>
                <w:i/>
                <w:color w:val="FF0000"/>
                <w:u w:val="single"/>
                <w:lang w:val="en-GB"/>
              </w:rPr>
              <w:t>ore</w:t>
            </w:r>
          </w:p>
        </w:tc>
      </w:tr>
      <w:tr w:rsidR="00825166" w:rsidRPr="00A30B7F" w:rsidTr="00C503B4">
        <w:tc>
          <w:tcPr>
            <w:tcW w:w="2394" w:type="dxa"/>
            <w:tcBorders>
              <w:top w:val="single" w:sz="4" w:space="0" w:color="auto"/>
              <w:left w:val="single" w:sz="4" w:space="0" w:color="auto"/>
              <w:bottom w:val="single" w:sz="4" w:space="0" w:color="auto"/>
              <w:right w:val="single" w:sz="4" w:space="0" w:color="auto"/>
            </w:tcBorders>
          </w:tcPr>
          <w:p w:rsidR="00825166" w:rsidRPr="00A80642" w:rsidRDefault="007C2FCC" w:rsidP="005E51BC">
            <w:pPr>
              <w:rPr>
                <w:i/>
                <w:color w:val="FF0000"/>
                <w:u w:val="single"/>
                <w:lang w:val="en-GB"/>
              </w:rPr>
            </w:pPr>
            <w:r w:rsidRPr="00A80642">
              <w:rPr>
                <w:i/>
                <w:color w:val="FF0000"/>
                <w:u w:val="single"/>
                <w:lang w:val="en-GB"/>
              </w:rPr>
              <w:t>TAI</w:t>
            </w:r>
          </w:p>
        </w:tc>
        <w:tc>
          <w:tcPr>
            <w:tcW w:w="1274" w:type="dxa"/>
            <w:tcBorders>
              <w:top w:val="single" w:sz="4" w:space="0" w:color="auto"/>
              <w:left w:val="single" w:sz="4" w:space="0" w:color="auto"/>
              <w:bottom w:val="single" w:sz="4" w:space="0" w:color="auto"/>
              <w:right w:val="single" w:sz="4" w:space="0" w:color="auto"/>
            </w:tcBorders>
          </w:tcPr>
          <w:p w:rsidR="00825166" w:rsidRPr="00A80642" w:rsidRDefault="007C2FCC" w:rsidP="005E51BC">
            <w:pPr>
              <w:rPr>
                <w:i/>
                <w:color w:val="FF0000"/>
                <w:u w:val="single"/>
                <w:lang w:val="en-GB"/>
              </w:rPr>
            </w:pPr>
            <w:r w:rsidRPr="00A80642">
              <w:rPr>
                <w:i/>
                <w:color w:val="FF0000"/>
                <w:u w:val="single"/>
                <w:lang w:val="en-GB"/>
              </w:rPr>
              <w:t>O</w:t>
            </w:r>
          </w:p>
        </w:tc>
        <w:tc>
          <w:tcPr>
            <w:tcW w:w="1708" w:type="dxa"/>
            <w:tcBorders>
              <w:top w:val="single" w:sz="4" w:space="0" w:color="auto"/>
              <w:left w:val="single" w:sz="4" w:space="0" w:color="auto"/>
              <w:bottom w:val="single" w:sz="4" w:space="0" w:color="auto"/>
              <w:right w:val="single" w:sz="4" w:space="0" w:color="auto"/>
            </w:tcBorders>
          </w:tcPr>
          <w:p w:rsidR="00825166" w:rsidRPr="00A80642" w:rsidRDefault="00825166" w:rsidP="005E51BC">
            <w:pPr>
              <w:rPr>
                <w:i/>
                <w:color w:val="FF0000"/>
                <w:u w:val="single"/>
                <w:lang w:val="en-GB"/>
              </w:rPr>
            </w:pPr>
          </w:p>
        </w:tc>
        <w:tc>
          <w:tcPr>
            <w:tcW w:w="1259" w:type="dxa"/>
            <w:tcBorders>
              <w:top w:val="single" w:sz="4" w:space="0" w:color="auto"/>
              <w:left w:val="single" w:sz="4" w:space="0" w:color="auto"/>
              <w:bottom w:val="single" w:sz="4" w:space="0" w:color="auto"/>
              <w:right w:val="single" w:sz="4" w:space="0" w:color="auto"/>
            </w:tcBorders>
          </w:tcPr>
          <w:p w:rsidR="00825166" w:rsidRPr="00A80642" w:rsidRDefault="007C2FCC" w:rsidP="005E51BC">
            <w:pPr>
              <w:rPr>
                <w:i/>
                <w:color w:val="FF0000"/>
                <w:u w:val="single"/>
              </w:rPr>
            </w:pPr>
            <w:r w:rsidRPr="00A80642">
              <w:rPr>
                <w:i/>
                <w:color w:val="FF0000"/>
                <w:u w:val="single"/>
              </w:rPr>
              <w:t>9.2.3.16</w:t>
            </w:r>
          </w:p>
        </w:tc>
        <w:tc>
          <w:tcPr>
            <w:tcW w:w="1288" w:type="dxa"/>
            <w:tcBorders>
              <w:top w:val="single" w:sz="4" w:space="0" w:color="auto"/>
              <w:left w:val="single" w:sz="4" w:space="0" w:color="auto"/>
              <w:bottom w:val="single" w:sz="4" w:space="0" w:color="auto"/>
              <w:right w:val="single" w:sz="4" w:space="0" w:color="auto"/>
            </w:tcBorders>
          </w:tcPr>
          <w:p w:rsidR="00825166" w:rsidRPr="00A80642" w:rsidRDefault="00825166" w:rsidP="005E51BC">
            <w:pPr>
              <w:rPr>
                <w:i/>
                <w:color w:val="FF0000"/>
                <w:u w:val="single"/>
                <w:lang w:val="en-GB"/>
              </w:rPr>
            </w:pPr>
          </w:p>
        </w:tc>
        <w:tc>
          <w:tcPr>
            <w:tcW w:w="1288" w:type="dxa"/>
            <w:tcBorders>
              <w:top w:val="single" w:sz="4" w:space="0" w:color="auto"/>
              <w:left w:val="single" w:sz="4" w:space="0" w:color="auto"/>
              <w:bottom w:val="single" w:sz="4" w:space="0" w:color="auto"/>
              <w:right w:val="single" w:sz="4" w:space="0" w:color="auto"/>
            </w:tcBorders>
          </w:tcPr>
          <w:p w:rsidR="00825166" w:rsidRPr="00A80642" w:rsidRDefault="007C2FCC" w:rsidP="005E51BC">
            <w:pPr>
              <w:rPr>
                <w:i/>
                <w:color w:val="FF0000"/>
                <w:u w:val="single"/>
                <w:lang w:val="en-GB"/>
              </w:rPr>
            </w:pPr>
            <w:r w:rsidRPr="00A80642">
              <w:rPr>
                <w:i/>
                <w:color w:val="FF0000"/>
                <w:u w:val="single"/>
                <w:lang w:val="en-GB"/>
              </w:rPr>
              <w:t>YES</w:t>
            </w:r>
          </w:p>
        </w:tc>
        <w:tc>
          <w:tcPr>
            <w:tcW w:w="1274" w:type="dxa"/>
            <w:tcBorders>
              <w:top w:val="single" w:sz="4" w:space="0" w:color="auto"/>
              <w:left w:val="single" w:sz="4" w:space="0" w:color="auto"/>
              <w:bottom w:val="single" w:sz="4" w:space="0" w:color="auto"/>
              <w:right w:val="single" w:sz="4" w:space="0" w:color="auto"/>
            </w:tcBorders>
          </w:tcPr>
          <w:p w:rsidR="00825166" w:rsidRPr="00A80642" w:rsidRDefault="007C2FCC" w:rsidP="005E51BC">
            <w:pPr>
              <w:rPr>
                <w:i/>
                <w:color w:val="FF0000"/>
                <w:u w:val="single"/>
                <w:lang w:val="en-GB"/>
              </w:rPr>
            </w:pPr>
            <w:r w:rsidRPr="00A80642">
              <w:rPr>
                <w:i/>
                <w:color w:val="FF0000"/>
                <w:u w:val="single"/>
                <w:lang w:val="en-GB"/>
              </w:rPr>
              <w:t>Ignore</w:t>
            </w:r>
          </w:p>
        </w:tc>
      </w:tr>
    </w:tbl>
    <w:p w:rsidR="00825166" w:rsidRPr="00A30B7F" w:rsidRDefault="00825166" w:rsidP="005E51BC">
      <w:pPr>
        <w:pStyle w:val="Heading3"/>
      </w:pPr>
      <w:bookmarkStart w:id="9" w:name="_Toc360104234"/>
      <w:r w:rsidRPr="00A30B7F">
        <w:t>UE Context Release Complete</w:t>
      </w:r>
      <w:bookmarkEnd w:id="9"/>
    </w:p>
    <w:p w:rsidR="00825166" w:rsidRPr="006B6C13" w:rsidRDefault="00825166" w:rsidP="005E51BC">
      <w:pPr>
        <w:rPr>
          <w:i/>
          <w:color w:val="943634" w:themeColor="accent2" w:themeShade="BF"/>
        </w:rPr>
      </w:pPr>
      <w:r w:rsidRPr="006B6C13">
        <w:rPr>
          <w:i/>
          <w:color w:val="943634" w:themeColor="accent2" w:themeShade="BF"/>
        </w:rPr>
        <w:t xml:space="preserve">The Evolved Cell Global ID and Tracking Area Identifier Information Elements should be added in the message as Optional IE’s. </w:t>
      </w:r>
    </w:p>
    <w:p w:rsidR="00825166" w:rsidRPr="00A30B7F" w:rsidRDefault="00825166" w:rsidP="005E51BC">
      <w:pPr>
        <w:rPr>
          <w:lang w:val="en-GB"/>
        </w:rPr>
      </w:pPr>
      <w:r w:rsidRPr="00A30B7F">
        <w:rPr>
          <w:lang w:val="en-GB"/>
        </w:rPr>
        <w:t>This message is sent by the eNB to confirm the release of the UE-associated S1-logical connection over the S1 interface.</w:t>
      </w:r>
    </w:p>
    <w:p w:rsidR="00825166" w:rsidRPr="00A30B7F" w:rsidRDefault="00825166" w:rsidP="005E51BC">
      <w:pPr>
        <w:rPr>
          <w:lang w:val="en-GB"/>
        </w:rPr>
      </w:pPr>
      <w:r w:rsidRPr="00A30B7F">
        <w:rPr>
          <w:lang w:val="en-GB"/>
        </w:rPr>
        <w:t xml:space="preserve">Direction: eNB </w:t>
      </w:r>
      <w:r w:rsidRPr="00A30B7F">
        <w:rPr>
          <w:lang w:val="en-GB"/>
        </w:rPr>
        <w:sym w:font="Symbol" w:char="F0AE"/>
      </w:r>
      <w:r w:rsidRPr="00A30B7F">
        <w:rPr>
          <w:lang w:val="en-GB"/>
        </w:rPr>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4"/>
        <w:gridCol w:w="1274"/>
        <w:gridCol w:w="1708"/>
        <w:gridCol w:w="1259"/>
        <w:gridCol w:w="1288"/>
        <w:gridCol w:w="1288"/>
        <w:gridCol w:w="1274"/>
      </w:tblGrid>
      <w:tr w:rsidR="00825166" w:rsidRPr="00A30B7F" w:rsidTr="00C503B4">
        <w:tc>
          <w:tcPr>
            <w:tcW w:w="2394" w:type="dxa"/>
          </w:tcPr>
          <w:p w:rsidR="00825166" w:rsidRPr="00A30B7F" w:rsidRDefault="00825166" w:rsidP="005E51BC">
            <w:pPr>
              <w:rPr>
                <w:lang w:val="en-GB"/>
              </w:rPr>
            </w:pPr>
            <w:r w:rsidRPr="00A30B7F">
              <w:rPr>
                <w:lang w:val="en-GB"/>
              </w:rPr>
              <w:lastRenderedPageBreak/>
              <w:t>IE/Group Name</w:t>
            </w:r>
          </w:p>
        </w:tc>
        <w:tc>
          <w:tcPr>
            <w:tcW w:w="1274" w:type="dxa"/>
          </w:tcPr>
          <w:p w:rsidR="00825166" w:rsidRPr="00A30B7F" w:rsidRDefault="00825166" w:rsidP="005E51BC">
            <w:pPr>
              <w:rPr>
                <w:lang w:val="en-GB"/>
              </w:rPr>
            </w:pPr>
            <w:r w:rsidRPr="00A30B7F">
              <w:rPr>
                <w:lang w:val="en-GB"/>
              </w:rPr>
              <w:t>Presence</w:t>
            </w:r>
          </w:p>
        </w:tc>
        <w:tc>
          <w:tcPr>
            <w:tcW w:w="1708" w:type="dxa"/>
          </w:tcPr>
          <w:p w:rsidR="00825166" w:rsidRPr="00A30B7F" w:rsidRDefault="00825166" w:rsidP="005E51BC">
            <w:pPr>
              <w:rPr>
                <w:lang w:val="en-GB"/>
              </w:rPr>
            </w:pPr>
            <w:r w:rsidRPr="00A30B7F">
              <w:rPr>
                <w:lang w:val="en-GB"/>
              </w:rPr>
              <w:t>Range</w:t>
            </w:r>
          </w:p>
        </w:tc>
        <w:tc>
          <w:tcPr>
            <w:tcW w:w="1259" w:type="dxa"/>
          </w:tcPr>
          <w:p w:rsidR="00825166" w:rsidRPr="00A30B7F" w:rsidRDefault="00825166" w:rsidP="005E51BC">
            <w:pPr>
              <w:rPr>
                <w:lang w:val="en-GB"/>
              </w:rPr>
            </w:pPr>
            <w:r w:rsidRPr="00A30B7F">
              <w:rPr>
                <w:lang w:val="en-GB"/>
              </w:rPr>
              <w:t>IE type and reference</w:t>
            </w:r>
          </w:p>
        </w:tc>
        <w:tc>
          <w:tcPr>
            <w:tcW w:w="1288" w:type="dxa"/>
          </w:tcPr>
          <w:p w:rsidR="00825166" w:rsidRPr="00A30B7F" w:rsidRDefault="00825166" w:rsidP="005E51BC">
            <w:pPr>
              <w:rPr>
                <w:lang w:val="en-GB"/>
              </w:rPr>
            </w:pPr>
            <w:r w:rsidRPr="00A30B7F">
              <w:rPr>
                <w:lang w:val="en-GB"/>
              </w:rPr>
              <w:t>Semantics description</w:t>
            </w:r>
          </w:p>
        </w:tc>
        <w:tc>
          <w:tcPr>
            <w:tcW w:w="1288" w:type="dxa"/>
          </w:tcPr>
          <w:p w:rsidR="00825166" w:rsidRPr="00A30B7F" w:rsidRDefault="00825166" w:rsidP="005E51BC">
            <w:pPr>
              <w:rPr>
                <w:lang w:val="en-GB"/>
              </w:rPr>
            </w:pPr>
            <w:r w:rsidRPr="00A30B7F">
              <w:rPr>
                <w:lang w:val="en-GB"/>
              </w:rPr>
              <w:t>Criticality</w:t>
            </w:r>
          </w:p>
        </w:tc>
        <w:tc>
          <w:tcPr>
            <w:tcW w:w="1274" w:type="dxa"/>
          </w:tcPr>
          <w:p w:rsidR="00825166" w:rsidRPr="00A30B7F" w:rsidRDefault="00825166" w:rsidP="005E51BC">
            <w:pPr>
              <w:rPr>
                <w:lang w:val="en-GB"/>
              </w:rPr>
            </w:pPr>
            <w:r w:rsidRPr="00A30B7F">
              <w:rPr>
                <w:lang w:val="en-GB"/>
              </w:rPr>
              <w:t>Assigned Criticality</w:t>
            </w:r>
          </w:p>
        </w:tc>
      </w:tr>
      <w:tr w:rsidR="00825166" w:rsidRPr="00A30B7F" w:rsidTr="00C503B4">
        <w:tc>
          <w:tcPr>
            <w:tcW w:w="2394" w:type="dxa"/>
          </w:tcPr>
          <w:p w:rsidR="00825166" w:rsidRPr="00A30B7F" w:rsidRDefault="00825166" w:rsidP="005E51BC">
            <w:pPr>
              <w:rPr>
                <w:lang w:val="en-GB"/>
              </w:rPr>
            </w:pPr>
            <w:r w:rsidRPr="00A30B7F">
              <w:rPr>
                <w:lang w:val="en-GB"/>
              </w:rPr>
              <w:t>Message Type</w:t>
            </w:r>
          </w:p>
        </w:tc>
        <w:tc>
          <w:tcPr>
            <w:tcW w:w="1274" w:type="dxa"/>
          </w:tcPr>
          <w:p w:rsidR="00825166" w:rsidRPr="00A30B7F" w:rsidRDefault="00825166" w:rsidP="005E51BC">
            <w:pPr>
              <w:rPr>
                <w:lang w:val="en-GB"/>
              </w:rPr>
            </w:pPr>
            <w:r w:rsidRPr="00A30B7F">
              <w:rPr>
                <w:lang w:val="en-GB"/>
              </w:rPr>
              <w:t>M</w:t>
            </w:r>
          </w:p>
        </w:tc>
        <w:tc>
          <w:tcPr>
            <w:tcW w:w="1708" w:type="dxa"/>
          </w:tcPr>
          <w:p w:rsidR="00825166" w:rsidRPr="00A30B7F" w:rsidRDefault="00825166" w:rsidP="005E51BC">
            <w:pPr>
              <w:rPr>
                <w:lang w:val="en-GB"/>
              </w:rPr>
            </w:pPr>
          </w:p>
        </w:tc>
        <w:tc>
          <w:tcPr>
            <w:tcW w:w="1259" w:type="dxa"/>
          </w:tcPr>
          <w:p w:rsidR="00825166" w:rsidRPr="00A30B7F" w:rsidRDefault="00825166" w:rsidP="005E51BC">
            <w:pPr>
              <w:rPr>
                <w:lang w:val="en-GB"/>
              </w:rPr>
            </w:pPr>
            <w:r w:rsidRPr="00A30B7F">
              <w:rPr>
                <w:lang w:val="en-GB"/>
              </w:rPr>
              <w:t>9.2.1.1</w:t>
            </w:r>
          </w:p>
        </w:tc>
        <w:tc>
          <w:tcPr>
            <w:tcW w:w="1288" w:type="dxa"/>
          </w:tcPr>
          <w:p w:rsidR="00825166" w:rsidRPr="00A30B7F" w:rsidRDefault="00825166" w:rsidP="005E51BC">
            <w:pPr>
              <w:rPr>
                <w:lang w:val="en-GB"/>
              </w:rPr>
            </w:pPr>
          </w:p>
        </w:tc>
        <w:tc>
          <w:tcPr>
            <w:tcW w:w="1288" w:type="dxa"/>
          </w:tcPr>
          <w:p w:rsidR="00825166" w:rsidRPr="00A30B7F" w:rsidRDefault="00825166" w:rsidP="005E51BC">
            <w:pPr>
              <w:rPr>
                <w:lang w:val="en-GB"/>
              </w:rPr>
            </w:pPr>
            <w:r w:rsidRPr="00A30B7F">
              <w:rPr>
                <w:lang w:val="en-GB"/>
              </w:rPr>
              <w:t>YES</w:t>
            </w:r>
          </w:p>
        </w:tc>
        <w:tc>
          <w:tcPr>
            <w:tcW w:w="1274" w:type="dxa"/>
          </w:tcPr>
          <w:p w:rsidR="00825166" w:rsidRPr="00A30B7F" w:rsidRDefault="00825166" w:rsidP="005E51BC">
            <w:pPr>
              <w:rPr>
                <w:lang w:val="en-GB"/>
              </w:rPr>
            </w:pPr>
            <w:r w:rsidRPr="00A30B7F">
              <w:rPr>
                <w:lang w:val="en-GB"/>
              </w:rPr>
              <w:t>reject</w:t>
            </w:r>
          </w:p>
        </w:tc>
      </w:tr>
      <w:tr w:rsidR="00825166" w:rsidRPr="00A30B7F" w:rsidTr="00C503B4">
        <w:tc>
          <w:tcPr>
            <w:tcW w:w="2394" w:type="dxa"/>
          </w:tcPr>
          <w:p w:rsidR="00825166" w:rsidRPr="00A30B7F" w:rsidRDefault="00825166" w:rsidP="005E51BC">
            <w:pPr>
              <w:rPr>
                <w:lang w:val="en-GB"/>
              </w:rPr>
            </w:pPr>
            <w:r w:rsidRPr="00A30B7F">
              <w:rPr>
                <w:lang w:val="en-GB"/>
              </w:rPr>
              <w:t>MME UE S1AP ID</w:t>
            </w:r>
          </w:p>
        </w:tc>
        <w:tc>
          <w:tcPr>
            <w:tcW w:w="1274" w:type="dxa"/>
          </w:tcPr>
          <w:p w:rsidR="00825166" w:rsidRPr="00A30B7F" w:rsidRDefault="00825166" w:rsidP="005E51BC">
            <w:pPr>
              <w:rPr>
                <w:lang w:val="en-GB"/>
              </w:rPr>
            </w:pPr>
            <w:r w:rsidRPr="00A30B7F">
              <w:rPr>
                <w:lang w:val="en-GB"/>
              </w:rPr>
              <w:t>M</w:t>
            </w:r>
          </w:p>
        </w:tc>
        <w:tc>
          <w:tcPr>
            <w:tcW w:w="1708" w:type="dxa"/>
          </w:tcPr>
          <w:p w:rsidR="00825166" w:rsidRPr="00A30B7F" w:rsidRDefault="00825166" w:rsidP="005E51BC">
            <w:pPr>
              <w:rPr>
                <w:lang w:val="en-GB"/>
              </w:rPr>
            </w:pPr>
          </w:p>
        </w:tc>
        <w:tc>
          <w:tcPr>
            <w:tcW w:w="1259" w:type="dxa"/>
          </w:tcPr>
          <w:p w:rsidR="00825166" w:rsidRPr="00A30B7F" w:rsidRDefault="00825166" w:rsidP="005E51BC">
            <w:pPr>
              <w:rPr>
                <w:lang w:val="en-GB"/>
              </w:rPr>
            </w:pPr>
            <w:r w:rsidRPr="00A30B7F">
              <w:rPr>
                <w:lang w:val="en-GB"/>
              </w:rPr>
              <w:t>9.2.3.3</w:t>
            </w:r>
          </w:p>
        </w:tc>
        <w:tc>
          <w:tcPr>
            <w:tcW w:w="1288" w:type="dxa"/>
          </w:tcPr>
          <w:p w:rsidR="00825166" w:rsidRPr="00A30B7F" w:rsidRDefault="00825166" w:rsidP="005E51BC">
            <w:pPr>
              <w:rPr>
                <w:lang w:val="en-GB"/>
              </w:rPr>
            </w:pPr>
          </w:p>
        </w:tc>
        <w:tc>
          <w:tcPr>
            <w:tcW w:w="1288" w:type="dxa"/>
          </w:tcPr>
          <w:p w:rsidR="00825166" w:rsidRPr="00A30B7F" w:rsidRDefault="00825166" w:rsidP="005E51BC">
            <w:pPr>
              <w:rPr>
                <w:lang w:val="en-GB"/>
              </w:rPr>
            </w:pPr>
            <w:r w:rsidRPr="00A30B7F">
              <w:rPr>
                <w:lang w:val="en-GB"/>
              </w:rPr>
              <w:t>YES</w:t>
            </w:r>
          </w:p>
        </w:tc>
        <w:tc>
          <w:tcPr>
            <w:tcW w:w="1274" w:type="dxa"/>
          </w:tcPr>
          <w:p w:rsidR="00825166" w:rsidRPr="00A30B7F" w:rsidRDefault="00825166" w:rsidP="005E51BC">
            <w:pPr>
              <w:rPr>
                <w:lang w:val="en-GB"/>
              </w:rPr>
            </w:pPr>
            <w:r w:rsidRPr="00A30B7F">
              <w:rPr>
                <w:lang w:val="en-GB"/>
              </w:rPr>
              <w:t>ignore</w:t>
            </w:r>
          </w:p>
        </w:tc>
      </w:tr>
      <w:tr w:rsidR="00825166" w:rsidRPr="00A30B7F" w:rsidTr="00C503B4">
        <w:tc>
          <w:tcPr>
            <w:tcW w:w="2394" w:type="dxa"/>
          </w:tcPr>
          <w:p w:rsidR="00825166" w:rsidRPr="00A30B7F" w:rsidRDefault="00825166" w:rsidP="005E51BC">
            <w:pPr>
              <w:rPr>
                <w:lang w:val="en-GB"/>
              </w:rPr>
            </w:pPr>
            <w:r w:rsidRPr="00A30B7F">
              <w:rPr>
                <w:lang w:val="en-GB"/>
              </w:rPr>
              <w:t>eNB UE S1AP ID</w:t>
            </w:r>
          </w:p>
        </w:tc>
        <w:tc>
          <w:tcPr>
            <w:tcW w:w="1274" w:type="dxa"/>
          </w:tcPr>
          <w:p w:rsidR="00825166" w:rsidRPr="00A30B7F" w:rsidRDefault="00825166" w:rsidP="005E51BC">
            <w:pPr>
              <w:rPr>
                <w:lang w:val="en-GB"/>
              </w:rPr>
            </w:pPr>
            <w:r w:rsidRPr="00A30B7F">
              <w:rPr>
                <w:lang w:val="en-GB"/>
              </w:rPr>
              <w:t>M</w:t>
            </w:r>
          </w:p>
        </w:tc>
        <w:tc>
          <w:tcPr>
            <w:tcW w:w="1708" w:type="dxa"/>
          </w:tcPr>
          <w:p w:rsidR="00825166" w:rsidRPr="00A30B7F" w:rsidRDefault="00825166" w:rsidP="005E51BC">
            <w:pPr>
              <w:rPr>
                <w:lang w:val="en-GB"/>
              </w:rPr>
            </w:pPr>
          </w:p>
        </w:tc>
        <w:tc>
          <w:tcPr>
            <w:tcW w:w="1259" w:type="dxa"/>
          </w:tcPr>
          <w:p w:rsidR="00825166" w:rsidRPr="00A30B7F" w:rsidRDefault="00825166" w:rsidP="005E51BC">
            <w:pPr>
              <w:rPr>
                <w:lang w:val="en-GB"/>
              </w:rPr>
            </w:pPr>
            <w:r w:rsidRPr="00A30B7F">
              <w:rPr>
                <w:lang w:val="en-GB"/>
              </w:rPr>
              <w:t>9.2.3.4</w:t>
            </w:r>
          </w:p>
        </w:tc>
        <w:tc>
          <w:tcPr>
            <w:tcW w:w="1288" w:type="dxa"/>
          </w:tcPr>
          <w:p w:rsidR="00825166" w:rsidRPr="00A30B7F" w:rsidRDefault="00825166" w:rsidP="005E51BC">
            <w:pPr>
              <w:rPr>
                <w:lang w:val="en-GB"/>
              </w:rPr>
            </w:pPr>
          </w:p>
        </w:tc>
        <w:tc>
          <w:tcPr>
            <w:tcW w:w="1288" w:type="dxa"/>
          </w:tcPr>
          <w:p w:rsidR="00825166" w:rsidRPr="00A30B7F" w:rsidRDefault="00825166" w:rsidP="005E51BC">
            <w:pPr>
              <w:rPr>
                <w:lang w:val="en-GB"/>
              </w:rPr>
            </w:pPr>
            <w:r w:rsidRPr="00A30B7F">
              <w:rPr>
                <w:lang w:val="en-GB"/>
              </w:rPr>
              <w:t>YES</w:t>
            </w:r>
          </w:p>
        </w:tc>
        <w:tc>
          <w:tcPr>
            <w:tcW w:w="1274" w:type="dxa"/>
          </w:tcPr>
          <w:p w:rsidR="00825166" w:rsidRPr="00A30B7F" w:rsidRDefault="00825166" w:rsidP="005E51BC">
            <w:pPr>
              <w:rPr>
                <w:lang w:val="en-GB"/>
              </w:rPr>
            </w:pPr>
            <w:r w:rsidRPr="00A30B7F">
              <w:rPr>
                <w:lang w:val="en-GB"/>
              </w:rPr>
              <w:t>ignore</w:t>
            </w:r>
          </w:p>
        </w:tc>
      </w:tr>
      <w:tr w:rsidR="00825166" w:rsidRPr="00A30B7F" w:rsidTr="00C503B4">
        <w:tc>
          <w:tcPr>
            <w:tcW w:w="2394" w:type="dxa"/>
          </w:tcPr>
          <w:p w:rsidR="00825166" w:rsidRPr="00A30B7F" w:rsidRDefault="00825166" w:rsidP="005E51BC">
            <w:pPr>
              <w:rPr>
                <w:lang w:val="en-GB"/>
              </w:rPr>
            </w:pPr>
            <w:r w:rsidRPr="00A30B7F">
              <w:rPr>
                <w:lang w:val="en-GB"/>
              </w:rPr>
              <w:t>Criticality Diagnostics</w:t>
            </w:r>
          </w:p>
        </w:tc>
        <w:tc>
          <w:tcPr>
            <w:tcW w:w="1274" w:type="dxa"/>
          </w:tcPr>
          <w:p w:rsidR="00825166" w:rsidRPr="00A30B7F" w:rsidRDefault="00825166" w:rsidP="005E51BC">
            <w:pPr>
              <w:rPr>
                <w:lang w:val="en-GB"/>
              </w:rPr>
            </w:pPr>
            <w:r w:rsidRPr="00A30B7F">
              <w:rPr>
                <w:lang w:val="en-GB"/>
              </w:rPr>
              <w:t>O</w:t>
            </w:r>
          </w:p>
        </w:tc>
        <w:tc>
          <w:tcPr>
            <w:tcW w:w="1708" w:type="dxa"/>
          </w:tcPr>
          <w:p w:rsidR="00825166" w:rsidRPr="00A30B7F" w:rsidRDefault="00825166" w:rsidP="005E51BC">
            <w:pPr>
              <w:rPr>
                <w:lang w:val="en-GB"/>
              </w:rPr>
            </w:pPr>
          </w:p>
        </w:tc>
        <w:tc>
          <w:tcPr>
            <w:tcW w:w="1259" w:type="dxa"/>
          </w:tcPr>
          <w:p w:rsidR="00825166" w:rsidRPr="00A30B7F" w:rsidRDefault="00825166" w:rsidP="005E51BC">
            <w:pPr>
              <w:rPr>
                <w:lang w:val="en-GB"/>
              </w:rPr>
            </w:pPr>
            <w:r w:rsidRPr="00A30B7F">
              <w:rPr>
                <w:lang w:val="en-GB"/>
              </w:rPr>
              <w:t>9.2.1.21</w:t>
            </w:r>
          </w:p>
        </w:tc>
        <w:tc>
          <w:tcPr>
            <w:tcW w:w="1288" w:type="dxa"/>
          </w:tcPr>
          <w:p w:rsidR="00825166" w:rsidRPr="00A30B7F" w:rsidRDefault="00825166" w:rsidP="005E51BC">
            <w:pPr>
              <w:rPr>
                <w:lang w:val="en-GB"/>
              </w:rPr>
            </w:pPr>
          </w:p>
        </w:tc>
        <w:tc>
          <w:tcPr>
            <w:tcW w:w="1288" w:type="dxa"/>
          </w:tcPr>
          <w:p w:rsidR="00825166" w:rsidRPr="00A30B7F" w:rsidRDefault="00825166" w:rsidP="005E51BC">
            <w:pPr>
              <w:rPr>
                <w:lang w:val="en-GB"/>
              </w:rPr>
            </w:pPr>
            <w:r w:rsidRPr="00A30B7F">
              <w:rPr>
                <w:lang w:val="en-GB"/>
              </w:rPr>
              <w:t>YES</w:t>
            </w:r>
          </w:p>
        </w:tc>
        <w:tc>
          <w:tcPr>
            <w:tcW w:w="1274" w:type="dxa"/>
          </w:tcPr>
          <w:p w:rsidR="00825166" w:rsidRPr="00A30B7F" w:rsidRDefault="00825166" w:rsidP="005E51BC">
            <w:pPr>
              <w:rPr>
                <w:lang w:val="en-GB"/>
              </w:rPr>
            </w:pPr>
            <w:r w:rsidRPr="00A30B7F">
              <w:rPr>
                <w:lang w:val="en-GB"/>
              </w:rPr>
              <w:t>Ignore</w:t>
            </w:r>
          </w:p>
        </w:tc>
      </w:tr>
      <w:tr w:rsidR="00825166" w:rsidRPr="00A30B7F" w:rsidTr="00C503B4">
        <w:tc>
          <w:tcPr>
            <w:tcW w:w="2394" w:type="dxa"/>
          </w:tcPr>
          <w:p w:rsidR="00825166" w:rsidRPr="00A80642" w:rsidRDefault="007C2FCC" w:rsidP="005E51BC">
            <w:pPr>
              <w:rPr>
                <w:i/>
                <w:color w:val="FF0000"/>
                <w:u w:val="single"/>
                <w:lang w:val="en-GB"/>
              </w:rPr>
            </w:pPr>
            <w:r w:rsidRPr="00A80642">
              <w:rPr>
                <w:i/>
                <w:color w:val="FF0000"/>
                <w:u w:val="single"/>
                <w:lang w:val="en-GB"/>
              </w:rPr>
              <w:t>ECGI</w:t>
            </w:r>
          </w:p>
        </w:tc>
        <w:tc>
          <w:tcPr>
            <w:tcW w:w="1274" w:type="dxa"/>
          </w:tcPr>
          <w:p w:rsidR="00825166" w:rsidRPr="00A80642" w:rsidRDefault="007C2FCC" w:rsidP="005E51BC">
            <w:pPr>
              <w:rPr>
                <w:i/>
                <w:color w:val="FF0000"/>
                <w:u w:val="single"/>
                <w:lang w:val="en-GB"/>
              </w:rPr>
            </w:pPr>
            <w:r w:rsidRPr="00A80642">
              <w:rPr>
                <w:i/>
                <w:color w:val="FF0000"/>
                <w:u w:val="single"/>
                <w:lang w:val="en-GB"/>
              </w:rPr>
              <w:t>O</w:t>
            </w:r>
          </w:p>
        </w:tc>
        <w:tc>
          <w:tcPr>
            <w:tcW w:w="1708" w:type="dxa"/>
          </w:tcPr>
          <w:p w:rsidR="00825166" w:rsidRPr="00A80642" w:rsidRDefault="00825166" w:rsidP="005E51BC">
            <w:pPr>
              <w:rPr>
                <w:i/>
                <w:color w:val="FF0000"/>
                <w:u w:val="single"/>
                <w:lang w:val="en-GB"/>
              </w:rPr>
            </w:pPr>
          </w:p>
        </w:tc>
        <w:tc>
          <w:tcPr>
            <w:tcW w:w="1259" w:type="dxa"/>
          </w:tcPr>
          <w:p w:rsidR="00825166" w:rsidRPr="00A80642" w:rsidRDefault="007C2FCC" w:rsidP="005E51BC">
            <w:pPr>
              <w:rPr>
                <w:i/>
                <w:color w:val="FF0000"/>
                <w:u w:val="single"/>
                <w:lang w:val="en-GB"/>
              </w:rPr>
            </w:pPr>
            <w:r w:rsidRPr="00A80642">
              <w:rPr>
                <w:i/>
                <w:color w:val="FF0000"/>
                <w:u w:val="single"/>
              </w:rPr>
              <w:t>9.2.1.38</w:t>
            </w:r>
          </w:p>
        </w:tc>
        <w:tc>
          <w:tcPr>
            <w:tcW w:w="1288" w:type="dxa"/>
          </w:tcPr>
          <w:p w:rsidR="00825166" w:rsidRPr="00A80642" w:rsidRDefault="00825166" w:rsidP="005E51BC">
            <w:pPr>
              <w:rPr>
                <w:i/>
                <w:color w:val="FF0000"/>
                <w:u w:val="single"/>
                <w:lang w:val="en-GB"/>
              </w:rPr>
            </w:pPr>
          </w:p>
        </w:tc>
        <w:tc>
          <w:tcPr>
            <w:tcW w:w="1288" w:type="dxa"/>
          </w:tcPr>
          <w:p w:rsidR="00825166" w:rsidRPr="00A80642" w:rsidRDefault="007C2FCC" w:rsidP="005E51BC">
            <w:pPr>
              <w:rPr>
                <w:i/>
                <w:color w:val="FF0000"/>
                <w:u w:val="single"/>
                <w:lang w:val="en-GB"/>
              </w:rPr>
            </w:pPr>
            <w:r w:rsidRPr="00A80642">
              <w:rPr>
                <w:i/>
                <w:color w:val="FF0000"/>
                <w:u w:val="single"/>
                <w:lang w:val="en-GB"/>
              </w:rPr>
              <w:t>YES</w:t>
            </w:r>
          </w:p>
        </w:tc>
        <w:tc>
          <w:tcPr>
            <w:tcW w:w="1274" w:type="dxa"/>
          </w:tcPr>
          <w:p w:rsidR="00825166" w:rsidRPr="00A80642" w:rsidRDefault="007C2FCC" w:rsidP="005E51BC">
            <w:pPr>
              <w:rPr>
                <w:i/>
                <w:color w:val="FF0000"/>
                <w:u w:val="single"/>
                <w:lang w:val="en-GB"/>
              </w:rPr>
            </w:pPr>
            <w:r w:rsidRPr="00A80642">
              <w:rPr>
                <w:i/>
                <w:color w:val="FF0000"/>
                <w:u w:val="single"/>
                <w:lang w:val="en-GB"/>
              </w:rPr>
              <w:t>Ig</w:t>
            </w:r>
            <w:r w:rsidR="00A30B7F" w:rsidRPr="00A80642">
              <w:rPr>
                <w:i/>
                <w:color w:val="FF0000"/>
                <w:u w:val="single"/>
                <w:lang w:val="en-GB"/>
              </w:rPr>
              <w:t>n</w:t>
            </w:r>
            <w:r w:rsidRPr="00A80642">
              <w:rPr>
                <w:i/>
                <w:color w:val="FF0000"/>
                <w:u w:val="single"/>
                <w:lang w:val="en-GB"/>
              </w:rPr>
              <w:t>ore</w:t>
            </w:r>
          </w:p>
        </w:tc>
      </w:tr>
      <w:tr w:rsidR="00825166" w:rsidRPr="00A30B7F" w:rsidTr="00C503B4">
        <w:tc>
          <w:tcPr>
            <w:tcW w:w="2394" w:type="dxa"/>
          </w:tcPr>
          <w:p w:rsidR="00825166" w:rsidRPr="00A80642" w:rsidRDefault="007C2FCC" w:rsidP="005E51BC">
            <w:pPr>
              <w:rPr>
                <w:i/>
                <w:color w:val="FF0000"/>
                <w:u w:val="single"/>
                <w:lang w:val="en-GB"/>
              </w:rPr>
            </w:pPr>
            <w:r w:rsidRPr="00A80642">
              <w:rPr>
                <w:i/>
                <w:color w:val="FF0000"/>
                <w:u w:val="single"/>
                <w:lang w:val="en-GB"/>
              </w:rPr>
              <w:t>TAI</w:t>
            </w:r>
          </w:p>
        </w:tc>
        <w:tc>
          <w:tcPr>
            <w:tcW w:w="1274" w:type="dxa"/>
          </w:tcPr>
          <w:p w:rsidR="00825166" w:rsidRPr="00A80642" w:rsidRDefault="007C2FCC" w:rsidP="005E51BC">
            <w:pPr>
              <w:rPr>
                <w:i/>
                <w:color w:val="FF0000"/>
                <w:u w:val="single"/>
                <w:lang w:val="en-GB"/>
              </w:rPr>
            </w:pPr>
            <w:r w:rsidRPr="00A80642">
              <w:rPr>
                <w:i/>
                <w:color w:val="FF0000"/>
                <w:u w:val="single"/>
                <w:lang w:val="en-GB"/>
              </w:rPr>
              <w:t>O</w:t>
            </w:r>
          </w:p>
        </w:tc>
        <w:tc>
          <w:tcPr>
            <w:tcW w:w="1708" w:type="dxa"/>
          </w:tcPr>
          <w:p w:rsidR="00825166" w:rsidRPr="00A80642" w:rsidRDefault="00825166" w:rsidP="005E51BC">
            <w:pPr>
              <w:rPr>
                <w:i/>
                <w:color w:val="FF0000"/>
                <w:u w:val="single"/>
                <w:lang w:val="en-GB"/>
              </w:rPr>
            </w:pPr>
          </w:p>
        </w:tc>
        <w:tc>
          <w:tcPr>
            <w:tcW w:w="1259" w:type="dxa"/>
          </w:tcPr>
          <w:p w:rsidR="00825166" w:rsidRPr="00A80642" w:rsidRDefault="007C2FCC" w:rsidP="005E51BC">
            <w:pPr>
              <w:rPr>
                <w:i/>
                <w:color w:val="FF0000"/>
                <w:u w:val="single"/>
              </w:rPr>
            </w:pPr>
            <w:r w:rsidRPr="00A80642">
              <w:rPr>
                <w:i/>
                <w:color w:val="FF0000"/>
                <w:u w:val="single"/>
              </w:rPr>
              <w:t>9.2.3.16</w:t>
            </w:r>
          </w:p>
        </w:tc>
        <w:tc>
          <w:tcPr>
            <w:tcW w:w="1288" w:type="dxa"/>
          </w:tcPr>
          <w:p w:rsidR="00825166" w:rsidRPr="00A80642" w:rsidRDefault="00825166" w:rsidP="005E51BC">
            <w:pPr>
              <w:rPr>
                <w:i/>
                <w:color w:val="FF0000"/>
                <w:u w:val="single"/>
                <w:lang w:val="en-GB"/>
              </w:rPr>
            </w:pPr>
          </w:p>
        </w:tc>
        <w:tc>
          <w:tcPr>
            <w:tcW w:w="1288" w:type="dxa"/>
          </w:tcPr>
          <w:p w:rsidR="00825166" w:rsidRPr="00A80642" w:rsidRDefault="007C2FCC" w:rsidP="005E51BC">
            <w:pPr>
              <w:rPr>
                <w:i/>
                <w:color w:val="FF0000"/>
                <w:u w:val="single"/>
                <w:lang w:val="en-GB"/>
              </w:rPr>
            </w:pPr>
            <w:r w:rsidRPr="00A80642">
              <w:rPr>
                <w:i/>
                <w:color w:val="FF0000"/>
                <w:u w:val="single"/>
                <w:lang w:val="en-GB"/>
              </w:rPr>
              <w:t>YES</w:t>
            </w:r>
          </w:p>
        </w:tc>
        <w:tc>
          <w:tcPr>
            <w:tcW w:w="1274" w:type="dxa"/>
          </w:tcPr>
          <w:p w:rsidR="00825166" w:rsidRPr="00A80642" w:rsidRDefault="007C2FCC" w:rsidP="005E51BC">
            <w:pPr>
              <w:rPr>
                <w:i/>
                <w:color w:val="FF0000"/>
                <w:u w:val="single"/>
                <w:lang w:val="en-GB"/>
              </w:rPr>
            </w:pPr>
            <w:r w:rsidRPr="00A80642">
              <w:rPr>
                <w:i/>
                <w:color w:val="FF0000"/>
                <w:u w:val="single"/>
                <w:lang w:val="en-GB"/>
              </w:rPr>
              <w:t>Ignore</w:t>
            </w:r>
          </w:p>
        </w:tc>
      </w:tr>
    </w:tbl>
    <w:p w:rsidR="00825166" w:rsidRPr="00A30B7F" w:rsidRDefault="00616603" w:rsidP="005E51BC">
      <w:pPr>
        <w:pStyle w:val="Heading3"/>
      </w:pPr>
      <w:bookmarkStart w:id="10" w:name="_Toc360104235"/>
      <w:r w:rsidRPr="00A30B7F">
        <w:t>ERAB Release Command</w:t>
      </w:r>
      <w:bookmarkEnd w:id="10"/>
    </w:p>
    <w:p w:rsidR="00616603" w:rsidRPr="006B6C13" w:rsidRDefault="003B63FC" w:rsidP="005E51BC">
      <w:pPr>
        <w:rPr>
          <w:i/>
          <w:color w:val="943634" w:themeColor="accent2" w:themeShade="BF"/>
        </w:rPr>
      </w:pPr>
      <w:r w:rsidRPr="006B6C13">
        <w:rPr>
          <w:i/>
          <w:color w:val="943634" w:themeColor="accent2" w:themeShade="BF"/>
        </w:rPr>
        <w:t xml:space="preserve">A comment is added to the “E-RAB </w:t>
      </w:r>
      <w:proofErr w:type="gramStart"/>
      <w:r w:rsidRPr="006B6C13">
        <w:rPr>
          <w:i/>
          <w:color w:val="943634" w:themeColor="accent2" w:themeShade="BF"/>
        </w:rPr>
        <w:t>To</w:t>
      </w:r>
      <w:proofErr w:type="gramEnd"/>
      <w:r w:rsidRPr="006B6C13">
        <w:rPr>
          <w:i/>
          <w:color w:val="943634" w:themeColor="accent2" w:themeShade="BF"/>
        </w:rPr>
        <w:t xml:space="preserve"> Be Released List” IE</w:t>
      </w:r>
      <w:r w:rsidR="00616603" w:rsidRPr="006B6C13">
        <w:rPr>
          <w:i/>
          <w:color w:val="943634" w:themeColor="accent2" w:themeShade="BF"/>
        </w:rPr>
        <w:t>.</w:t>
      </w:r>
    </w:p>
    <w:p w:rsidR="00616603" w:rsidRPr="00A30B7F" w:rsidRDefault="00616603" w:rsidP="005E51BC">
      <w:pPr>
        <w:rPr>
          <w:lang w:val="en-GB"/>
        </w:rPr>
      </w:pPr>
      <w:r w:rsidRPr="00A30B7F">
        <w:rPr>
          <w:lang w:val="en-GB"/>
        </w:rPr>
        <w:t>This message is sent by the MME and is used to request the eNB to release allocated resources on Uu and S1 for one or several E-RABs.</w:t>
      </w:r>
    </w:p>
    <w:p w:rsidR="00616603" w:rsidRPr="00A30B7F" w:rsidRDefault="00616603" w:rsidP="005E51BC">
      <w:pPr>
        <w:rPr>
          <w:lang w:val="en-GB"/>
        </w:rPr>
      </w:pPr>
      <w:r w:rsidRPr="00A30B7F">
        <w:rPr>
          <w:lang w:val="en-GB"/>
        </w:rPr>
        <w:t xml:space="preserve">Direction: MME </w:t>
      </w:r>
      <w:r w:rsidRPr="00A30B7F">
        <w:rPr>
          <w:lang w:val="en-GB"/>
        </w:rPr>
        <w:sym w:font="Symbol" w:char="F0AE"/>
      </w:r>
      <w:r w:rsidRPr="00A30B7F">
        <w:rPr>
          <w:lang w:val="en-GB"/>
        </w:rPr>
        <w:t xml:space="preserve"> eNB</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6"/>
        <w:gridCol w:w="1275"/>
        <w:gridCol w:w="1708"/>
        <w:gridCol w:w="1259"/>
        <w:gridCol w:w="1288"/>
        <w:gridCol w:w="1288"/>
        <w:gridCol w:w="1274"/>
      </w:tblGrid>
      <w:tr w:rsidR="00616603" w:rsidRPr="00A30B7F" w:rsidTr="00C503B4">
        <w:tc>
          <w:tcPr>
            <w:tcW w:w="2396"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IE/Group Name</w:t>
            </w:r>
          </w:p>
        </w:tc>
        <w:tc>
          <w:tcPr>
            <w:tcW w:w="1275"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Presence</w:t>
            </w:r>
          </w:p>
        </w:tc>
        <w:tc>
          <w:tcPr>
            <w:tcW w:w="1708"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Range</w:t>
            </w:r>
          </w:p>
        </w:tc>
        <w:tc>
          <w:tcPr>
            <w:tcW w:w="1259"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IE type and reference</w:t>
            </w:r>
          </w:p>
        </w:tc>
        <w:tc>
          <w:tcPr>
            <w:tcW w:w="1288"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Semantics description</w:t>
            </w:r>
          </w:p>
        </w:tc>
        <w:tc>
          <w:tcPr>
            <w:tcW w:w="1288"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Criticality</w:t>
            </w:r>
          </w:p>
        </w:tc>
        <w:tc>
          <w:tcPr>
            <w:tcW w:w="1274"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Assigned Criticality</w:t>
            </w:r>
          </w:p>
        </w:tc>
      </w:tr>
      <w:tr w:rsidR="00616603" w:rsidRPr="00A30B7F" w:rsidTr="00C503B4">
        <w:tc>
          <w:tcPr>
            <w:tcW w:w="2396"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Message Type</w:t>
            </w:r>
          </w:p>
        </w:tc>
        <w:tc>
          <w:tcPr>
            <w:tcW w:w="1275"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M</w:t>
            </w:r>
          </w:p>
        </w:tc>
        <w:tc>
          <w:tcPr>
            <w:tcW w:w="1708"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p>
        </w:tc>
        <w:tc>
          <w:tcPr>
            <w:tcW w:w="1259"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9.2.1.1</w:t>
            </w:r>
          </w:p>
        </w:tc>
        <w:tc>
          <w:tcPr>
            <w:tcW w:w="1288"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p>
        </w:tc>
        <w:tc>
          <w:tcPr>
            <w:tcW w:w="1288"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YES</w:t>
            </w:r>
          </w:p>
        </w:tc>
        <w:tc>
          <w:tcPr>
            <w:tcW w:w="1274"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reject</w:t>
            </w:r>
          </w:p>
        </w:tc>
      </w:tr>
      <w:tr w:rsidR="00616603" w:rsidRPr="00A30B7F" w:rsidTr="00C503B4">
        <w:tc>
          <w:tcPr>
            <w:tcW w:w="2396"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MME UE S1AP ID</w:t>
            </w:r>
          </w:p>
        </w:tc>
        <w:tc>
          <w:tcPr>
            <w:tcW w:w="1275"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M</w:t>
            </w:r>
          </w:p>
        </w:tc>
        <w:tc>
          <w:tcPr>
            <w:tcW w:w="1708"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p>
        </w:tc>
        <w:tc>
          <w:tcPr>
            <w:tcW w:w="1259"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9.2.3.3</w:t>
            </w:r>
          </w:p>
        </w:tc>
        <w:tc>
          <w:tcPr>
            <w:tcW w:w="1288"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p>
        </w:tc>
        <w:tc>
          <w:tcPr>
            <w:tcW w:w="1288"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YES</w:t>
            </w:r>
          </w:p>
        </w:tc>
        <w:tc>
          <w:tcPr>
            <w:tcW w:w="1274"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reject</w:t>
            </w:r>
          </w:p>
        </w:tc>
      </w:tr>
      <w:tr w:rsidR="00616603" w:rsidRPr="00A30B7F" w:rsidTr="00C503B4">
        <w:tc>
          <w:tcPr>
            <w:tcW w:w="2396"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eNB UE S1AP ID</w:t>
            </w:r>
          </w:p>
        </w:tc>
        <w:tc>
          <w:tcPr>
            <w:tcW w:w="1275"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M</w:t>
            </w:r>
          </w:p>
        </w:tc>
        <w:tc>
          <w:tcPr>
            <w:tcW w:w="1708"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p>
        </w:tc>
        <w:tc>
          <w:tcPr>
            <w:tcW w:w="1259"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9.2.3.4</w:t>
            </w:r>
          </w:p>
        </w:tc>
        <w:tc>
          <w:tcPr>
            <w:tcW w:w="1288"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p>
        </w:tc>
        <w:tc>
          <w:tcPr>
            <w:tcW w:w="1288"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YES</w:t>
            </w:r>
          </w:p>
        </w:tc>
        <w:tc>
          <w:tcPr>
            <w:tcW w:w="1274"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reject</w:t>
            </w:r>
          </w:p>
        </w:tc>
      </w:tr>
      <w:tr w:rsidR="00616603" w:rsidRPr="00A30B7F" w:rsidTr="00C503B4">
        <w:tc>
          <w:tcPr>
            <w:tcW w:w="2396" w:type="dxa"/>
          </w:tcPr>
          <w:p w:rsidR="00616603" w:rsidRPr="00A30B7F" w:rsidRDefault="00616603" w:rsidP="005E51BC">
            <w:pPr>
              <w:rPr>
                <w:lang w:val="en-GB"/>
              </w:rPr>
            </w:pPr>
            <w:r w:rsidRPr="00A30B7F">
              <w:rPr>
                <w:lang w:val="en-GB"/>
              </w:rPr>
              <w:t>UE Aggregate Maximum Bit Rate</w:t>
            </w:r>
          </w:p>
        </w:tc>
        <w:tc>
          <w:tcPr>
            <w:tcW w:w="1275" w:type="dxa"/>
          </w:tcPr>
          <w:p w:rsidR="00616603" w:rsidRPr="00A30B7F" w:rsidRDefault="00616603" w:rsidP="005E51BC">
            <w:pPr>
              <w:rPr>
                <w:lang w:val="en-GB"/>
              </w:rPr>
            </w:pPr>
            <w:r w:rsidRPr="00A30B7F">
              <w:rPr>
                <w:lang w:val="en-GB"/>
              </w:rPr>
              <w:t>O</w:t>
            </w:r>
          </w:p>
        </w:tc>
        <w:tc>
          <w:tcPr>
            <w:tcW w:w="1708" w:type="dxa"/>
          </w:tcPr>
          <w:p w:rsidR="00616603" w:rsidRPr="00A30B7F" w:rsidRDefault="00616603" w:rsidP="005E51BC">
            <w:pPr>
              <w:rPr>
                <w:lang w:val="en-GB"/>
              </w:rPr>
            </w:pPr>
          </w:p>
        </w:tc>
        <w:tc>
          <w:tcPr>
            <w:tcW w:w="1259" w:type="dxa"/>
          </w:tcPr>
          <w:p w:rsidR="00616603" w:rsidRPr="00A30B7F" w:rsidRDefault="00616603" w:rsidP="005E51BC">
            <w:pPr>
              <w:rPr>
                <w:lang w:val="en-GB"/>
              </w:rPr>
            </w:pPr>
            <w:r w:rsidRPr="00A30B7F">
              <w:rPr>
                <w:lang w:val="en-GB"/>
              </w:rPr>
              <w:t>9.2.1.20</w:t>
            </w:r>
          </w:p>
        </w:tc>
        <w:tc>
          <w:tcPr>
            <w:tcW w:w="1288" w:type="dxa"/>
          </w:tcPr>
          <w:p w:rsidR="00616603" w:rsidRPr="00A30B7F" w:rsidRDefault="00616603" w:rsidP="005E51BC">
            <w:pPr>
              <w:rPr>
                <w:lang w:val="en-GB"/>
              </w:rPr>
            </w:pPr>
          </w:p>
        </w:tc>
        <w:tc>
          <w:tcPr>
            <w:tcW w:w="1288" w:type="dxa"/>
          </w:tcPr>
          <w:p w:rsidR="00616603" w:rsidRPr="00A30B7F" w:rsidRDefault="00616603" w:rsidP="005E51BC">
            <w:pPr>
              <w:rPr>
                <w:lang w:val="en-GB"/>
              </w:rPr>
            </w:pPr>
            <w:r w:rsidRPr="00A30B7F">
              <w:rPr>
                <w:lang w:val="en-GB"/>
              </w:rPr>
              <w:t>YES</w:t>
            </w:r>
          </w:p>
        </w:tc>
        <w:tc>
          <w:tcPr>
            <w:tcW w:w="1274" w:type="dxa"/>
          </w:tcPr>
          <w:p w:rsidR="00616603" w:rsidRPr="00A30B7F" w:rsidRDefault="00616603" w:rsidP="005E51BC">
            <w:pPr>
              <w:rPr>
                <w:lang w:val="en-GB"/>
              </w:rPr>
            </w:pPr>
            <w:r w:rsidRPr="00A30B7F">
              <w:rPr>
                <w:lang w:val="en-GB"/>
              </w:rPr>
              <w:t>reject</w:t>
            </w:r>
          </w:p>
        </w:tc>
      </w:tr>
      <w:tr w:rsidR="00616603" w:rsidRPr="00A30B7F" w:rsidTr="00C503B4">
        <w:tc>
          <w:tcPr>
            <w:tcW w:w="2396"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 xml:space="preserve">E-RAB To Be Released List </w:t>
            </w:r>
          </w:p>
        </w:tc>
        <w:tc>
          <w:tcPr>
            <w:tcW w:w="1275"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M</w:t>
            </w:r>
          </w:p>
        </w:tc>
        <w:tc>
          <w:tcPr>
            <w:tcW w:w="1708"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p>
        </w:tc>
        <w:tc>
          <w:tcPr>
            <w:tcW w:w="1259"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 xml:space="preserve">E-RAB List </w:t>
            </w:r>
          </w:p>
          <w:p w:rsidR="00616603" w:rsidRPr="00A30B7F" w:rsidRDefault="00616603" w:rsidP="005E51BC">
            <w:pPr>
              <w:rPr>
                <w:lang w:val="en-GB"/>
              </w:rPr>
            </w:pPr>
            <w:r w:rsidRPr="00A30B7F">
              <w:rPr>
                <w:lang w:val="en-GB"/>
              </w:rPr>
              <w:t>9.2.1.36</w:t>
            </w:r>
          </w:p>
        </w:tc>
        <w:tc>
          <w:tcPr>
            <w:tcW w:w="1288"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proofErr w:type="gramStart"/>
            <w:r w:rsidRPr="00A30B7F">
              <w:rPr>
                <w:lang w:val="en-GB"/>
              </w:rPr>
              <w:t>a</w:t>
            </w:r>
            <w:proofErr w:type="gramEnd"/>
            <w:r w:rsidRPr="00A30B7F">
              <w:rPr>
                <w:lang w:val="en-GB"/>
              </w:rPr>
              <w:t xml:space="preserve"> value for E-RAB ID shall only be present once in E-RAB To Be Released List IE</w:t>
            </w:r>
            <w:r w:rsidR="007203D0" w:rsidRPr="00A30B7F">
              <w:rPr>
                <w:lang w:val="en-GB"/>
              </w:rPr>
              <w:t>.</w:t>
            </w:r>
          </w:p>
          <w:p w:rsidR="007203D0" w:rsidRPr="00A80642" w:rsidRDefault="00A30B7F" w:rsidP="005E51BC">
            <w:pPr>
              <w:rPr>
                <w:i/>
                <w:color w:val="FF0000"/>
                <w:u w:val="single"/>
                <w:lang w:val="en-GB"/>
              </w:rPr>
            </w:pPr>
            <w:r w:rsidRPr="00A80642">
              <w:rPr>
                <w:i/>
                <w:color w:val="FF0000"/>
                <w:u w:val="single"/>
                <w:lang w:val="en-GB"/>
              </w:rPr>
              <w:t xml:space="preserve">A cause value is </w:t>
            </w:r>
            <w:r w:rsidRPr="00A80642">
              <w:rPr>
                <w:i/>
                <w:color w:val="FF0000"/>
                <w:u w:val="single"/>
                <w:lang w:val="en-GB"/>
              </w:rPr>
              <w:lastRenderedPageBreak/>
              <w:t>associated with each E-RAB.</w:t>
            </w:r>
          </w:p>
        </w:tc>
        <w:tc>
          <w:tcPr>
            <w:tcW w:w="1288"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lastRenderedPageBreak/>
              <w:t>YES</w:t>
            </w:r>
          </w:p>
        </w:tc>
        <w:tc>
          <w:tcPr>
            <w:tcW w:w="1274"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ignore</w:t>
            </w:r>
          </w:p>
        </w:tc>
      </w:tr>
      <w:tr w:rsidR="00616603" w:rsidRPr="00A30B7F" w:rsidTr="00C503B4">
        <w:tc>
          <w:tcPr>
            <w:tcW w:w="2396"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lastRenderedPageBreak/>
              <w:t>NAS-PDU</w:t>
            </w:r>
          </w:p>
        </w:tc>
        <w:tc>
          <w:tcPr>
            <w:tcW w:w="1275"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O</w:t>
            </w:r>
          </w:p>
        </w:tc>
        <w:tc>
          <w:tcPr>
            <w:tcW w:w="1708"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p>
        </w:tc>
        <w:tc>
          <w:tcPr>
            <w:tcW w:w="1259"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9.2.3.5</w:t>
            </w:r>
          </w:p>
        </w:tc>
        <w:tc>
          <w:tcPr>
            <w:tcW w:w="1288"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p>
        </w:tc>
        <w:tc>
          <w:tcPr>
            <w:tcW w:w="1288"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r w:rsidRPr="00A30B7F">
              <w:rPr>
                <w:lang w:val="en-GB"/>
              </w:rPr>
              <w:t>YES</w:t>
            </w:r>
          </w:p>
        </w:tc>
        <w:tc>
          <w:tcPr>
            <w:tcW w:w="1274" w:type="dxa"/>
            <w:tcBorders>
              <w:top w:val="single" w:sz="4" w:space="0" w:color="auto"/>
              <w:left w:val="single" w:sz="4" w:space="0" w:color="auto"/>
              <w:bottom w:val="single" w:sz="4" w:space="0" w:color="auto"/>
              <w:right w:val="single" w:sz="4" w:space="0" w:color="auto"/>
            </w:tcBorders>
          </w:tcPr>
          <w:p w:rsidR="00616603" w:rsidRPr="00A30B7F" w:rsidRDefault="00616603" w:rsidP="005E51BC">
            <w:pPr>
              <w:rPr>
                <w:lang w:val="en-GB"/>
              </w:rPr>
            </w:pPr>
            <w:commentRangeStart w:id="11"/>
            <w:r w:rsidRPr="00A30B7F">
              <w:rPr>
                <w:lang w:val="en-GB"/>
              </w:rPr>
              <w:t>Ignore</w:t>
            </w:r>
            <w:commentRangeEnd w:id="11"/>
            <w:r w:rsidR="00374AE0">
              <w:rPr>
                <w:rStyle w:val="CommentReference"/>
              </w:rPr>
              <w:commentReference w:id="11"/>
            </w:r>
          </w:p>
        </w:tc>
      </w:tr>
    </w:tbl>
    <w:p w:rsidR="00616603" w:rsidRPr="00A30B7F" w:rsidRDefault="00616603" w:rsidP="005E51BC">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616603" w:rsidRPr="00A30B7F" w:rsidTr="00C503B4">
        <w:tc>
          <w:tcPr>
            <w:tcW w:w="3686" w:type="dxa"/>
          </w:tcPr>
          <w:p w:rsidR="00616603" w:rsidRPr="00A30B7F" w:rsidRDefault="00616603" w:rsidP="005E51BC">
            <w:pPr>
              <w:rPr>
                <w:lang w:val="en-GB"/>
              </w:rPr>
            </w:pPr>
            <w:r w:rsidRPr="00A30B7F">
              <w:rPr>
                <w:lang w:val="en-GB"/>
              </w:rPr>
              <w:t>Range bound</w:t>
            </w:r>
          </w:p>
        </w:tc>
        <w:tc>
          <w:tcPr>
            <w:tcW w:w="5670" w:type="dxa"/>
          </w:tcPr>
          <w:p w:rsidR="00616603" w:rsidRPr="00A30B7F" w:rsidRDefault="00616603" w:rsidP="005E51BC">
            <w:pPr>
              <w:rPr>
                <w:lang w:val="en-GB"/>
              </w:rPr>
            </w:pPr>
            <w:r w:rsidRPr="00A30B7F">
              <w:rPr>
                <w:lang w:val="en-GB"/>
              </w:rPr>
              <w:t>Explanation</w:t>
            </w:r>
          </w:p>
        </w:tc>
      </w:tr>
      <w:tr w:rsidR="00616603" w:rsidRPr="00A30B7F" w:rsidTr="00C503B4">
        <w:tc>
          <w:tcPr>
            <w:tcW w:w="3686" w:type="dxa"/>
          </w:tcPr>
          <w:p w:rsidR="00616603" w:rsidRPr="00A30B7F" w:rsidRDefault="00616603" w:rsidP="005E51BC">
            <w:pPr>
              <w:rPr>
                <w:lang w:val="en-GB"/>
              </w:rPr>
            </w:pPr>
            <w:r w:rsidRPr="00A30B7F">
              <w:rPr>
                <w:lang w:val="en-GB"/>
              </w:rPr>
              <w:t>maxnoofE-RABs</w:t>
            </w:r>
          </w:p>
        </w:tc>
        <w:tc>
          <w:tcPr>
            <w:tcW w:w="5670" w:type="dxa"/>
          </w:tcPr>
          <w:p w:rsidR="00616603" w:rsidRPr="00A30B7F" w:rsidRDefault="00616603" w:rsidP="005E51BC">
            <w:pPr>
              <w:rPr>
                <w:lang w:val="en-GB"/>
              </w:rPr>
            </w:pPr>
            <w:r w:rsidRPr="00A30B7F">
              <w:rPr>
                <w:lang w:val="en-GB"/>
              </w:rPr>
              <w:t xml:space="preserve">Maximum no. of E-RAB allowed towards one UE, the maximum value is 256. </w:t>
            </w:r>
          </w:p>
        </w:tc>
      </w:tr>
    </w:tbl>
    <w:p w:rsidR="00616603" w:rsidRPr="00A30B7F" w:rsidRDefault="00A13D82" w:rsidP="005E51BC">
      <w:pPr>
        <w:pStyle w:val="Heading2"/>
      </w:pPr>
      <w:bookmarkStart w:id="12" w:name="_Toc360104236"/>
      <w:r>
        <w:t>Proposed Changes i</w:t>
      </w:r>
      <w:r w:rsidR="00616603" w:rsidRPr="00A30B7F">
        <w:t>n TS 29.274 GTPv2-C Protocol</w:t>
      </w:r>
      <w:bookmarkEnd w:id="12"/>
    </w:p>
    <w:p w:rsidR="00825166" w:rsidRPr="00A30B7F" w:rsidRDefault="00616603" w:rsidP="005E51BC">
      <w:r w:rsidRPr="00A30B7F">
        <w:t xml:space="preserve">The following is based on R11 Version </w:t>
      </w:r>
      <w:r w:rsidR="00632930" w:rsidRPr="00A30B7F">
        <w:t>11.4.0, September 2012</w:t>
      </w:r>
    </w:p>
    <w:p w:rsidR="00825166" w:rsidRPr="0008530E" w:rsidRDefault="00C503B4" w:rsidP="005E51BC">
      <w:pPr>
        <w:pStyle w:val="Heading3"/>
      </w:pPr>
      <w:bookmarkStart w:id="13" w:name="_Toc360104237"/>
      <w:r w:rsidRPr="0008530E">
        <w:t>Delete Session Request</w:t>
      </w:r>
      <w:bookmarkEnd w:id="13"/>
    </w:p>
    <w:p w:rsidR="00632930" w:rsidRPr="006B6C13" w:rsidRDefault="00CD0130" w:rsidP="005E51BC">
      <w:pPr>
        <w:rPr>
          <w:i/>
          <w:color w:val="943634" w:themeColor="accent2" w:themeShade="BF"/>
        </w:rPr>
      </w:pPr>
      <w:r w:rsidRPr="006B6C13">
        <w:rPr>
          <w:i/>
          <w:color w:val="943634" w:themeColor="accent2" w:themeShade="BF"/>
        </w:rPr>
        <w:t>The RAN/NAS cause IE should be added in the message</w:t>
      </w:r>
      <w:r w:rsidR="0008530E" w:rsidRPr="006B6C13">
        <w:rPr>
          <w:i/>
          <w:color w:val="943634" w:themeColor="accent2" w:themeShade="BF"/>
        </w:rPr>
        <w:t xml:space="preserve">. </w:t>
      </w:r>
    </w:p>
    <w:p w:rsidR="00C503B4" w:rsidRPr="00A30B7F" w:rsidRDefault="00CD0130" w:rsidP="005E51BC">
      <w:pPr>
        <w:rPr>
          <w:lang w:val="en-GB"/>
        </w:rPr>
      </w:pPr>
      <w:r w:rsidRPr="00A30B7F">
        <w:rPr>
          <w:lang w:val="en-GB"/>
        </w:rPr>
        <w:t>The direction of this message shall be from MME/S4-SGSN to SGW, from SGW to PGW and from TWAN/ePDG to PGW (see Table 6.1-1).</w:t>
      </w:r>
    </w:p>
    <w:p w:rsidR="00C503B4" w:rsidRPr="00A30B7F" w:rsidRDefault="00C503B4" w:rsidP="005E51BC">
      <w:pPr>
        <w:rPr>
          <w:lang w:val="en-GB"/>
        </w:rPr>
      </w:pPr>
      <w:r w:rsidRPr="00A30B7F">
        <w:rPr>
          <w:lang w:val="en-GB"/>
        </w:rPr>
        <w:t>A Delete Session Request message shall be sent on the S11 interface by the MME to the SGW and on the S5/S8 interface by the SGW to the PGW as part of the procedures:</w:t>
      </w:r>
    </w:p>
    <w:p w:rsidR="00C503B4" w:rsidRPr="00A30B7F" w:rsidRDefault="00C503B4" w:rsidP="005E51BC">
      <w:pPr>
        <w:rPr>
          <w:lang w:val="en-GB"/>
        </w:rPr>
      </w:pPr>
      <w:r w:rsidRPr="00A30B7F">
        <w:rPr>
          <w:lang w:val="en-GB"/>
        </w:rPr>
        <w:t>-</w:t>
      </w:r>
      <w:r w:rsidRPr="00A30B7F">
        <w:rPr>
          <w:lang w:val="en-GB"/>
        </w:rPr>
        <w:tab/>
        <w:t>EUTRAN Initial Attach</w:t>
      </w:r>
    </w:p>
    <w:p w:rsidR="00C503B4" w:rsidRPr="00A30B7F" w:rsidRDefault="00C503B4" w:rsidP="005E51BC">
      <w:pPr>
        <w:rPr>
          <w:lang w:val="en-GB"/>
        </w:rPr>
      </w:pPr>
      <w:r w:rsidRPr="00A30B7F">
        <w:rPr>
          <w:lang w:val="en-GB"/>
        </w:rPr>
        <w:t>-</w:t>
      </w:r>
      <w:r w:rsidRPr="00A30B7F">
        <w:rPr>
          <w:lang w:val="en-GB"/>
        </w:rPr>
        <w:tab/>
        <w:t>UE, HSS or MME Initiated Detach</w:t>
      </w:r>
    </w:p>
    <w:p w:rsidR="00C503B4" w:rsidRPr="00A30B7F" w:rsidRDefault="00C503B4" w:rsidP="005E51BC">
      <w:pPr>
        <w:rPr>
          <w:lang w:val="en-GB"/>
        </w:rPr>
      </w:pPr>
      <w:r w:rsidRPr="00A30B7F">
        <w:rPr>
          <w:lang w:val="en-GB"/>
        </w:rPr>
        <w:t>-</w:t>
      </w:r>
      <w:r w:rsidRPr="00A30B7F">
        <w:rPr>
          <w:lang w:val="en-GB"/>
        </w:rPr>
        <w:tab/>
        <w:t>UE or MME Requested PDN Disconnection</w:t>
      </w:r>
    </w:p>
    <w:p w:rsidR="00C503B4" w:rsidRPr="00A30B7F" w:rsidRDefault="00C503B4" w:rsidP="005E51BC">
      <w:pPr>
        <w:rPr>
          <w:lang w:val="en-GB"/>
        </w:rPr>
      </w:pPr>
      <w:r w:rsidRPr="00A30B7F">
        <w:rPr>
          <w:lang w:val="en-GB"/>
        </w:rPr>
        <w:t xml:space="preserve">It shall also be sent on the S4 interface by the SGSN to the SGW, and on the S5/S8 interface by the SGW to the PGW as part of </w:t>
      </w:r>
    </w:p>
    <w:p w:rsidR="00C503B4" w:rsidRPr="00A30B7F" w:rsidRDefault="00C503B4" w:rsidP="005E51BC">
      <w:pPr>
        <w:rPr>
          <w:lang w:val="en-GB"/>
        </w:rPr>
      </w:pPr>
      <w:r w:rsidRPr="00A30B7F">
        <w:rPr>
          <w:lang w:val="en-GB"/>
        </w:rPr>
        <w:t>-</w:t>
      </w:r>
      <w:r w:rsidRPr="00A30B7F">
        <w:rPr>
          <w:lang w:val="en-GB"/>
        </w:rPr>
        <w:tab/>
        <w:t>MS, HLR or SGSN initiated detach procedure</w:t>
      </w:r>
    </w:p>
    <w:p w:rsidR="00C503B4" w:rsidRPr="00A30B7F" w:rsidRDefault="00C503B4" w:rsidP="005E51BC">
      <w:pPr>
        <w:rPr>
          <w:lang w:val="en-GB"/>
        </w:rPr>
      </w:pPr>
      <w:r w:rsidRPr="00A30B7F">
        <w:rPr>
          <w:lang w:val="en-GB"/>
        </w:rPr>
        <w:t>-</w:t>
      </w:r>
      <w:r w:rsidRPr="00A30B7F">
        <w:rPr>
          <w:lang w:val="en-GB"/>
        </w:rPr>
        <w:tab/>
        <w:t>Combined GPRS/IMSI Attach</w:t>
      </w:r>
    </w:p>
    <w:p w:rsidR="00C503B4" w:rsidRPr="00A30B7F" w:rsidRDefault="00C503B4" w:rsidP="005E51BC">
      <w:pPr>
        <w:rPr>
          <w:lang w:val="en-GB"/>
        </w:rPr>
      </w:pPr>
      <w:r w:rsidRPr="00A30B7F">
        <w:rPr>
          <w:lang w:val="en-GB"/>
        </w:rPr>
        <w:t>-</w:t>
      </w:r>
      <w:r w:rsidRPr="00A30B7F">
        <w:rPr>
          <w:lang w:val="en-GB"/>
        </w:rPr>
        <w:tab/>
        <w:t>MS and SGSN Initiated PDN connection Deactivation Procedure using S4</w:t>
      </w:r>
    </w:p>
    <w:p w:rsidR="00C503B4" w:rsidRPr="00A30B7F" w:rsidRDefault="00C503B4" w:rsidP="005E51BC">
      <w:pPr>
        <w:rPr>
          <w:lang w:val="en-GB"/>
        </w:rPr>
      </w:pPr>
      <w:r w:rsidRPr="00A30B7F">
        <w:rPr>
          <w:lang w:val="en-GB"/>
        </w:rPr>
        <w:t>On the S11 interface by the MME to the SGW as part of the procedures:</w:t>
      </w:r>
    </w:p>
    <w:p w:rsidR="00C503B4" w:rsidRPr="00A30B7F" w:rsidRDefault="00C503B4" w:rsidP="005E51BC">
      <w:pPr>
        <w:rPr>
          <w:lang w:val="en-GB"/>
        </w:rPr>
      </w:pPr>
      <w:r w:rsidRPr="00A30B7F">
        <w:rPr>
          <w:lang w:val="en-GB"/>
        </w:rPr>
        <w:t>-</w:t>
      </w:r>
      <w:r w:rsidRPr="00A30B7F">
        <w:rPr>
          <w:lang w:val="en-GB"/>
        </w:rPr>
        <w:tab/>
        <w:t>Tracking Area Update with SGW Change</w:t>
      </w:r>
    </w:p>
    <w:p w:rsidR="00C503B4" w:rsidRPr="00A30B7F" w:rsidRDefault="00C503B4" w:rsidP="005E51BC">
      <w:pPr>
        <w:rPr>
          <w:lang w:val="en-GB"/>
        </w:rPr>
      </w:pPr>
      <w:r w:rsidRPr="00A30B7F">
        <w:rPr>
          <w:lang w:val="en-GB"/>
        </w:rPr>
        <w:t>-</w:t>
      </w:r>
      <w:r w:rsidRPr="00A30B7F">
        <w:rPr>
          <w:lang w:val="en-GB"/>
        </w:rPr>
        <w:tab/>
        <w:t>S1 Based Handover with SGW Change</w:t>
      </w:r>
    </w:p>
    <w:p w:rsidR="00C503B4" w:rsidRPr="00A30B7F" w:rsidRDefault="00C503B4" w:rsidP="005E51BC">
      <w:pPr>
        <w:rPr>
          <w:lang w:val="en-GB"/>
        </w:rPr>
      </w:pPr>
      <w:r w:rsidRPr="00A30B7F">
        <w:rPr>
          <w:lang w:val="en-GB"/>
        </w:rPr>
        <w:t>-</w:t>
      </w:r>
      <w:r w:rsidRPr="00A30B7F">
        <w:rPr>
          <w:lang w:val="en-GB"/>
        </w:rPr>
        <w:tab/>
        <w:t>X2 Based Handover with SGW Relocation</w:t>
      </w:r>
    </w:p>
    <w:p w:rsidR="00C503B4" w:rsidRPr="00A30B7F" w:rsidRDefault="00C503B4" w:rsidP="005E51BC">
      <w:pPr>
        <w:rPr>
          <w:lang w:val="en-GB"/>
        </w:rPr>
      </w:pPr>
      <w:r w:rsidRPr="00A30B7F">
        <w:rPr>
          <w:lang w:val="en-GB"/>
        </w:rPr>
        <w:lastRenderedPageBreak/>
        <w:t>-</w:t>
      </w:r>
      <w:r w:rsidRPr="00A30B7F">
        <w:rPr>
          <w:lang w:val="en-GB"/>
        </w:rPr>
        <w:tab/>
        <w:t>E-UTRAN to UTRAN Iu mode Inter RAT handover with SGW change</w:t>
      </w:r>
    </w:p>
    <w:p w:rsidR="00C503B4" w:rsidRPr="00A30B7F" w:rsidRDefault="00C503B4" w:rsidP="005E51BC">
      <w:pPr>
        <w:rPr>
          <w:lang w:val="en-GB"/>
        </w:rPr>
      </w:pPr>
      <w:r w:rsidRPr="00A30B7F">
        <w:rPr>
          <w:lang w:val="en-GB"/>
        </w:rPr>
        <w:t>-</w:t>
      </w:r>
      <w:r w:rsidRPr="00A30B7F">
        <w:rPr>
          <w:lang w:val="en-GB"/>
        </w:rPr>
        <w:tab/>
        <w:t>E-UTRAN to GERAN A/Gb mode Inter RAT handover with SGW change</w:t>
      </w:r>
    </w:p>
    <w:p w:rsidR="00C503B4" w:rsidRPr="00A30B7F" w:rsidRDefault="00C503B4" w:rsidP="005E51BC">
      <w:pPr>
        <w:rPr>
          <w:lang w:val="en-GB"/>
        </w:rPr>
      </w:pPr>
      <w:r w:rsidRPr="00A30B7F">
        <w:rPr>
          <w:lang w:val="en-GB"/>
        </w:rPr>
        <w:t>-</w:t>
      </w:r>
      <w:r w:rsidRPr="00A30B7F">
        <w:rPr>
          <w:lang w:val="en-GB"/>
        </w:rPr>
        <w:tab/>
        <w:t>Inter RAT</w:t>
      </w:r>
      <w:r w:rsidRPr="00A30B7F">
        <w:rPr>
          <w:rFonts w:hint="eastAsia"/>
          <w:lang w:val="en-GB"/>
        </w:rPr>
        <w:t xml:space="preserve"> </w:t>
      </w:r>
      <w:r w:rsidRPr="00A30B7F">
        <w:rPr>
          <w:lang w:val="en-GB"/>
        </w:rPr>
        <w:t>handover cancel with SGW change</w:t>
      </w:r>
    </w:p>
    <w:p w:rsidR="00C503B4" w:rsidRPr="00A30B7F" w:rsidRDefault="00C503B4" w:rsidP="005E51BC">
      <w:pPr>
        <w:rPr>
          <w:lang w:val="en-GB"/>
        </w:rPr>
      </w:pPr>
      <w:r w:rsidRPr="00A30B7F">
        <w:rPr>
          <w:lang w:val="en-GB"/>
        </w:rPr>
        <w:t>-</w:t>
      </w:r>
      <w:r w:rsidRPr="00A30B7F">
        <w:rPr>
          <w:lang w:val="en-GB"/>
        </w:rPr>
        <w:tab/>
        <w:t xml:space="preserve">MME to </w:t>
      </w:r>
      <w:smartTag w:uri="urn:schemas-microsoft-com:office:smarttags" w:element="chmetcnv">
        <w:smartTagPr>
          <w:attr w:name="UnitName" w:val="g"/>
          <w:attr w:name="SourceValue" w:val="3"/>
          <w:attr w:name="HasSpace" w:val="False"/>
          <w:attr w:name="Negative" w:val="False"/>
          <w:attr w:name="NumberType" w:val="1"/>
          <w:attr w:name="TCSC" w:val="0"/>
        </w:smartTagPr>
        <w:r w:rsidRPr="00A30B7F">
          <w:rPr>
            <w:lang w:val="en-GB"/>
          </w:rPr>
          <w:t>3G</w:t>
        </w:r>
      </w:smartTag>
      <w:r w:rsidRPr="00A30B7F">
        <w:rPr>
          <w:lang w:val="en-GB"/>
        </w:rPr>
        <w:t xml:space="preserve"> Gn/Gp SGSN combined hard handover and SRNS relocation procedure</w:t>
      </w:r>
    </w:p>
    <w:p w:rsidR="00C503B4" w:rsidRPr="00A30B7F" w:rsidRDefault="00C503B4" w:rsidP="005E51BC">
      <w:pPr>
        <w:rPr>
          <w:lang w:val="en-GB"/>
        </w:rPr>
      </w:pPr>
      <w:r w:rsidRPr="00A30B7F">
        <w:rPr>
          <w:lang w:val="en-GB"/>
        </w:rPr>
        <w:t>-</w:t>
      </w:r>
      <w:r w:rsidRPr="00A30B7F">
        <w:rPr>
          <w:lang w:val="en-GB"/>
        </w:rPr>
        <w:tab/>
        <w:t>MME to SGSN Routing Area Update</w:t>
      </w:r>
    </w:p>
    <w:p w:rsidR="00C503B4" w:rsidRPr="00A30B7F" w:rsidRDefault="00C503B4" w:rsidP="005E51BC">
      <w:pPr>
        <w:rPr>
          <w:lang w:val="en-GB"/>
        </w:rPr>
      </w:pPr>
      <w:r w:rsidRPr="00A30B7F">
        <w:rPr>
          <w:lang w:val="en-GB"/>
        </w:rPr>
        <w:t>-</w:t>
      </w:r>
      <w:r w:rsidRPr="00A30B7F">
        <w:rPr>
          <w:lang w:val="en-GB"/>
        </w:rPr>
        <w:tab/>
        <w:t>E-UTRAN to Gn/Gp SGSN Inter RAT handover</w:t>
      </w:r>
    </w:p>
    <w:p w:rsidR="00C503B4" w:rsidRPr="00A30B7F" w:rsidRDefault="00C503B4" w:rsidP="005E51BC">
      <w:pPr>
        <w:rPr>
          <w:lang w:val="en-GB"/>
        </w:rPr>
      </w:pPr>
      <w:r w:rsidRPr="00A30B7F">
        <w:rPr>
          <w:lang w:val="en-GB"/>
        </w:rPr>
        <w:t>-</w:t>
      </w:r>
      <w:r w:rsidRPr="00A30B7F">
        <w:rPr>
          <w:lang w:val="en-GB"/>
        </w:rPr>
        <w:tab/>
      </w:r>
      <w:r w:rsidRPr="00A30B7F">
        <w:rPr>
          <w:rFonts w:hint="eastAsia"/>
          <w:lang w:val="en-GB"/>
        </w:rPr>
        <w:t xml:space="preserve">S1 Based </w:t>
      </w:r>
      <w:r w:rsidRPr="00A30B7F">
        <w:rPr>
          <w:lang w:val="en-GB"/>
        </w:rPr>
        <w:t>handover cancel with SGW change</w:t>
      </w:r>
    </w:p>
    <w:p w:rsidR="00C503B4" w:rsidRPr="00A30B7F" w:rsidRDefault="00C503B4" w:rsidP="005E51BC">
      <w:pPr>
        <w:rPr>
          <w:lang w:val="en-GB"/>
        </w:rPr>
      </w:pPr>
      <w:r w:rsidRPr="00A30B7F">
        <w:rPr>
          <w:lang w:val="en-GB"/>
        </w:rPr>
        <w:t>-</w:t>
      </w:r>
      <w:r w:rsidRPr="00A30B7F">
        <w:rPr>
          <w:lang w:val="en-GB"/>
        </w:rPr>
        <w:tab/>
      </w:r>
      <w:r w:rsidRPr="00A30B7F">
        <w:rPr>
          <w:rFonts w:hint="eastAsia"/>
          <w:lang w:val="en-GB"/>
        </w:rPr>
        <w:t>Optimised Active Handover:</w:t>
      </w:r>
      <w:r w:rsidRPr="00A30B7F">
        <w:rPr>
          <w:lang w:val="en-GB"/>
        </w:rPr>
        <w:t xml:space="preserve"> E-UTRAN </w:t>
      </w:r>
      <w:r w:rsidRPr="00A30B7F">
        <w:rPr>
          <w:rFonts w:hint="eastAsia"/>
          <w:lang w:val="en-GB"/>
        </w:rPr>
        <w:t xml:space="preserve">Access </w:t>
      </w:r>
      <w:r w:rsidRPr="00A30B7F">
        <w:rPr>
          <w:lang w:val="en-GB"/>
        </w:rPr>
        <w:t xml:space="preserve">to </w:t>
      </w:r>
      <w:r w:rsidRPr="00A30B7F">
        <w:rPr>
          <w:rFonts w:hint="eastAsia"/>
          <w:lang w:val="en-GB"/>
        </w:rPr>
        <w:t>CDMA2000 HRPD Access</w:t>
      </w:r>
    </w:p>
    <w:p w:rsidR="00C503B4" w:rsidRPr="00A30B7F" w:rsidRDefault="00C503B4" w:rsidP="005E51BC">
      <w:pPr>
        <w:rPr>
          <w:lang w:val="en-GB"/>
        </w:rPr>
      </w:pPr>
      <w:r w:rsidRPr="00A30B7F">
        <w:rPr>
          <w:lang w:val="en-GB"/>
        </w:rPr>
        <w:t xml:space="preserve">And on the S4 interface by the SGSN to the SGW as part of </w:t>
      </w:r>
    </w:p>
    <w:p w:rsidR="00C503B4" w:rsidRPr="00A30B7F" w:rsidRDefault="00C503B4" w:rsidP="005E51BC">
      <w:pPr>
        <w:rPr>
          <w:lang w:val="en-GB"/>
        </w:rPr>
      </w:pPr>
      <w:r w:rsidRPr="00A30B7F">
        <w:rPr>
          <w:lang w:val="en-GB"/>
        </w:rPr>
        <w:t>-</w:t>
      </w:r>
      <w:r w:rsidRPr="00A30B7F">
        <w:rPr>
          <w:lang w:val="en-GB"/>
        </w:rPr>
        <w:tab/>
        <w:t>Enhanced Serving RNS Relocation with SGW relocation using S4</w:t>
      </w:r>
    </w:p>
    <w:p w:rsidR="00C503B4" w:rsidRPr="00A30B7F" w:rsidRDefault="00C503B4" w:rsidP="005E51BC">
      <w:pPr>
        <w:rPr>
          <w:lang w:val="en-GB"/>
        </w:rPr>
      </w:pPr>
      <w:r w:rsidRPr="00A30B7F">
        <w:rPr>
          <w:lang w:val="en-GB"/>
        </w:rPr>
        <w:t>-</w:t>
      </w:r>
      <w:r w:rsidRPr="00A30B7F">
        <w:rPr>
          <w:lang w:val="en-GB"/>
        </w:rPr>
        <w:tab/>
        <w:t>Routing Area Update with SGW change</w:t>
      </w:r>
    </w:p>
    <w:p w:rsidR="00C503B4" w:rsidRPr="00A30B7F" w:rsidRDefault="00C503B4" w:rsidP="005E51BC">
      <w:pPr>
        <w:rPr>
          <w:lang w:val="en-GB"/>
        </w:rPr>
      </w:pPr>
      <w:r w:rsidRPr="00A30B7F">
        <w:rPr>
          <w:lang w:val="en-GB"/>
        </w:rPr>
        <w:t>-</w:t>
      </w:r>
      <w:r w:rsidRPr="00A30B7F">
        <w:rPr>
          <w:lang w:val="en-GB"/>
        </w:rPr>
        <w:tab/>
        <w:t>SGSN to MME Tracking Area Update</w:t>
      </w:r>
      <w:r w:rsidRPr="00A30B7F">
        <w:rPr>
          <w:rFonts w:hint="eastAsia"/>
          <w:lang w:val="en-GB"/>
        </w:rPr>
        <w:t xml:space="preserve"> with SGW change</w:t>
      </w:r>
    </w:p>
    <w:p w:rsidR="00C503B4" w:rsidRPr="00A30B7F" w:rsidRDefault="00C503B4" w:rsidP="005E51BC">
      <w:pPr>
        <w:rPr>
          <w:lang w:val="en-GB"/>
        </w:rPr>
      </w:pPr>
      <w:r w:rsidRPr="00A30B7F">
        <w:rPr>
          <w:lang w:val="en-GB"/>
        </w:rPr>
        <w:t>-</w:t>
      </w:r>
      <w:r w:rsidRPr="00A30B7F">
        <w:rPr>
          <w:lang w:val="en-GB"/>
        </w:rPr>
        <w:tab/>
        <w:t xml:space="preserve">SRNS Relocation Cancel Procedure Using S4 </w:t>
      </w:r>
    </w:p>
    <w:p w:rsidR="00C503B4" w:rsidRPr="00A30B7F" w:rsidRDefault="00C503B4" w:rsidP="005E51BC">
      <w:pPr>
        <w:rPr>
          <w:lang w:val="en-GB"/>
        </w:rPr>
      </w:pPr>
      <w:r w:rsidRPr="00A30B7F">
        <w:rPr>
          <w:lang w:val="en-GB"/>
        </w:rPr>
        <w:t>-</w:t>
      </w:r>
      <w:r w:rsidRPr="00A30B7F">
        <w:rPr>
          <w:lang w:val="en-GB"/>
        </w:rPr>
        <w:tab/>
        <w:t>Inter RAT</w:t>
      </w:r>
      <w:r w:rsidRPr="00A30B7F">
        <w:rPr>
          <w:rFonts w:hint="eastAsia"/>
          <w:lang w:val="en-GB"/>
        </w:rPr>
        <w:t xml:space="preserve"> </w:t>
      </w:r>
      <w:r w:rsidRPr="00A30B7F">
        <w:rPr>
          <w:lang w:val="en-GB"/>
        </w:rPr>
        <w:t>with SGW change handover cancel</w:t>
      </w:r>
    </w:p>
    <w:p w:rsidR="00C503B4" w:rsidRPr="00A30B7F" w:rsidRDefault="00C503B4" w:rsidP="005E51BC">
      <w:pPr>
        <w:rPr>
          <w:lang w:val="en-GB"/>
        </w:rPr>
      </w:pPr>
      <w:r w:rsidRPr="00A30B7F">
        <w:rPr>
          <w:lang w:val="en-GB"/>
        </w:rPr>
        <w:t>-</w:t>
      </w:r>
      <w:r w:rsidRPr="00A30B7F">
        <w:rPr>
          <w:lang w:val="en-GB"/>
        </w:rPr>
        <w:tab/>
        <w:t>Serving RNS relocation with SGW change</w:t>
      </w:r>
    </w:p>
    <w:p w:rsidR="00C503B4" w:rsidRPr="00A30B7F" w:rsidRDefault="00C503B4" w:rsidP="005E51BC">
      <w:pPr>
        <w:rPr>
          <w:lang w:val="en-GB"/>
        </w:rPr>
      </w:pPr>
      <w:r w:rsidRPr="00A30B7F">
        <w:rPr>
          <w:lang w:val="en-GB"/>
        </w:rPr>
        <w:t>-</w:t>
      </w:r>
      <w:r w:rsidRPr="00A30B7F">
        <w:rPr>
          <w:lang w:val="en-GB"/>
        </w:rPr>
        <w:tab/>
        <w:t>UTRAN Iu mode to E-UTRAN Inter RAT handover with SGW change</w:t>
      </w:r>
    </w:p>
    <w:p w:rsidR="00C503B4" w:rsidRPr="00A30B7F" w:rsidRDefault="00C503B4" w:rsidP="005E51BC">
      <w:pPr>
        <w:rPr>
          <w:lang w:val="en-GB"/>
        </w:rPr>
      </w:pPr>
      <w:r w:rsidRPr="00A30B7F">
        <w:rPr>
          <w:lang w:val="en-GB"/>
        </w:rPr>
        <w:t>-</w:t>
      </w:r>
      <w:r w:rsidRPr="00A30B7F">
        <w:rPr>
          <w:lang w:val="en-GB"/>
        </w:rPr>
        <w:tab/>
        <w:t>GERAN A/Gb mode to E-UTRAN Inter RAT handover with SGW change</w:t>
      </w:r>
      <w:r w:rsidRPr="00A30B7F">
        <w:rPr>
          <w:rFonts w:hint="eastAsia"/>
          <w:lang w:val="en-GB"/>
        </w:rPr>
        <w:t xml:space="preserve"> </w:t>
      </w:r>
    </w:p>
    <w:p w:rsidR="00C503B4" w:rsidRPr="00A30B7F" w:rsidRDefault="00C503B4" w:rsidP="005E51BC">
      <w:pPr>
        <w:rPr>
          <w:lang w:val="en-GB"/>
        </w:rPr>
      </w:pPr>
      <w:r w:rsidRPr="00A30B7F">
        <w:rPr>
          <w:lang w:val="en-GB"/>
        </w:rPr>
        <w:t>-</w:t>
      </w:r>
      <w:r w:rsidRPr="00A30B7F">
        <w:rPr>
          <w:lang w:val="en-GB"/>
        </w:rPr>
        <w:tab/>
      </w:r>
      <w:r w:rsidRPr="00A30B7F">
        <w:rPr>
          <w:rFonts w:hint="eastAsia"/>
          <w:lang w:val="en-GB"/>
        </w:rPr>
        <w:t>S4 SGSN</w:t>
      </w:r>
      <w:r w:rsidRPr="00A30B7F">
        <w:rPr>
          <w:lang w:val="en-GB"/>
        </w:rPr>
        <w:t xml:space="preserve"> to </w:t>
      </w:r>
      <w:r w:rsidRPr="00A30B7F">
        <w:rPr>
          <w:rFonts w:hint="eastAsia"/>
          <w:lang w:val="en-GB"/>
        </w:rPr>
        <w:t>Gn/Gp SGSN</w:t>
      </w:r>
      <w:r w:rsidRPr="00A30B7F">
        <w:rPr>
          <w:lang w:val="en-GB"/>
        </w:rPr>
        <w:t xml:space="preserve"> </w:t>
      </w:r>
      <w:r w:rsidRPr="00A30B7F">
        <w:rPr>
          <w:rFonts w:hint="eastAsia"/>
          <w:lang w:val="en-GB"/>
        </w:rPr>
        <w:t>Routeing Area Update</w:t>
      </w:r>
    </w:p>
    <w:p w:rsidR="00C503B4" w:rsidRPr="00A30B7F" w:rsidRDefault="00C503B4" w:rsidP="005E51BC">
      <w:pPr>
        <w:rPr>
          <w:lang w:val="en-GB"/>
        </w:rPr>
      </w:pPr>
      <w:r w:rsidRPr="00A30B7F">
        <w:rPr>
          <w:lang w:val="en-GB"/>
        </w:rPr>
        <w:t>-</w:t>
      </w:r>
      <w:r w:rsidRPr="00A30B7F">
        <w:rPr>
          <w:lang w:val="en-GB"/>
        </w:rPr>
        <w:tab/>
      </w:r>
      <w:r w:rsidRPr="00A30B7F">
        <w:rPr>
          <w:rFonts w:hint="eastAsia"/>
          <w:lang w:val="en-GB"/>
        </w:rPr>
        <w:t>S4 SGSN</w:t>
      </w:r>
      <w:r w:rsidRPr="00A30B7F">
        <w:rPr>
          <w:lang w:val="en-GB"/>
        </w:rPr>
        <w:t xml:space="preserve"> to </w:t>
      </w:r>
      <w:r w:rsidRPr="00A30B7F">
        <w:rPr>
          <w:rFonts w:hint="eastAsia"/>
          <w:lang w:val="en-GB"/>
        </w:rPr>
        <w:t>Gn/Gp SGSN</w:t>
      </w:r>
      <w:r w:rsidRPr="00A30B7F">
        <w:rPr>
          <w:lang w:val="en-GB"/>
        </w:rPr>
        <w:t xml:space="preserve"> </w:t>
      </w:r>
      <w:r w:rsidRPr="00A30B7F">
        <w:rPr>
          <w:rFonts w:hint="eastAsia"/>
          <w:lang w:val="en-GB"/>
        </w:rPr>
        <w:t>Serving RNS Relocation Procedures</w:t>
      </w:r>
    </w:p>
    <w:p w:rsidR="00C503B4" w:rsidRPr="00A30B7F" w:rsidRDefault="00C503B4" w:rsidP="005E51BC">
      <w:pPr>
        <w:rPr>
          <w:lang w:val="en-GB"/>
        </w:rPr>
      </w:pPr>
      <w:r w:rsidRPr="00A30B7F">
        <w:rPr>
          <w:lang w:val="en-GB"/>
        </w:rPr>
        <w:t>-</w:t>
      </w:r>
      <w:r w:rsidRPr="00A30B7F">
        <w:rPr>
          <w:lang w:val="en-GB"/>
        </w:rPr>
        <w:tab/>
      </w:r>
      <w:r w:rsidRPr="00A30B7F">
        <w:rPr>
          <w:rFonts w:hint="eastAsia"/>
          <w:lang w:val="en-GB"/>
        </w:rPr>
        <w:t>S4 SGSN</w:t>
      </w:r>
      <w:r w:rsidRPr="00A30B7F">
        <w:rPr>
          <w:lang w:val="en-GB"/>
        </w:rPr>
        <w:t xml:space="preserve"> to </w:t>
      </w:r>
      <w:r w:rsidRPr="00A30B7F">
        <w:rPr>
          <w:rFonts w:hint="eastAsia"/>
          <w:lang w:val="en-GB"/>
        </w:rPr>
        <w:t>Gn/Gp SGSN</w:t>
      </w:r>
      <w:r w:rsidRPr="00A30B7F">
        <w:rPr>
          <w:lang w:val="en-GB"/>
        </w:rPr>
        <w:t xml:space="preserve"> </w:t>
      </w:r>
      <w:r w:rsidRPr="00A30B7F">
        <w:rPr>
          <w:rFonts w:hint="eastAsia"/>
          <w:lang w:val="en-GB"/>
        </w:rPr>
        <w:t>PS handover Procedures</w:t>
      </w:r>
    </w:p>
    <w:p w:rsidR="00C503B4" w:rsidRPr="00A30B7F" w:rsidRDefault="00C503B4" w:rsidP="005E51BC">
      <w:pPr>
        <w:rPr>
          <w:lang w:val="en-GB"/>
        </w:rPr>
      </w:pPr>
      <w:r w:rsidRPr="00A30B7F">
        <w:rPr>
          <w:rFonts w:hint="eastAsia"/>
          <w:lang w:val="en-GB"/>
        </w:rPr>
        <w:t>The message shall also be sent on the S2b interface by the ePDG to the PGW as part of procedures:</w:t>
      </w:r>
    </w:p>
    <w:p w:rsidR="00C503B4" w:rsidRPr="00A30B7F" w:rsidRDefault="00C503B4" w:rsidP="005E51BC">
      <w:pPr>
        <w:rPr>
          <w:lang w:val="en-GB"/>
        </w:rPr>
      </w:pPr>
      <w:r w:rsidRPr="00A30B7F">
        <w:rPr>
          <w:lang w:val="en-GB"/>
        </w:rPr>
        <w:t>-</w:t>
      </w:r>
      <w:r w:rsidRPr="00A30B7F">
        <w:rPr>
          <w:lang w:val="en-GB"/>
        </w:rPr>
        <w:tab/>
      </w:r>
      <w:r w:rsidRPr="00A30B7F">
        <w:rPr>
          <w:rFonts w:hint="eastAsia"/>
          <w:lang w:val="en-GB"/>
        </w:rPr>
        <w:t>UE/</w:t>
      </w:r>
      <w:r w:rsidRPr="00A30B7F">
        <w:rPr>
          <w:lang w:val="en-GB"/>
        </w:rPr>
        <w:t>ePDG Initiated Detach</w:t>
      </w:r>
      <w:r w:rsidRPr="00A30B7F">
        <w:rPr>
          <w:rFonts w:hint="eastAsia"/>
          <w:lang w:val="en-GB"/>
        </w:rPr>
        <w:t xml:space="preserve"> with GTP on S2b</w:t>
      </w:r>
    </w:p>
    <w:p w:rsidR="00C503B4" w:rsidRPr="00A30B7F" w:rsidRDefault="00C503B4" w:rsidP="005E51BC">
      <w:pPr>
        <w:rPr>
          <w:lang w:val="en-GB"/>
        </w:rPr>
      </w:pPr>
      <w:r w:rsidRPr="00A30B7F">
        <w:rPr>
          <w:lang w:val="en-GB"/>
        </w:rPr>
        <w:t>-</w:t>
      </w:r>
      <w:r w:rsidRPr="00A30B7F">
        <w:rPr>
          <w:lang w:val="en-GB"/>
        </w:rPr>
        <w:tab/>
      </w:r>
      <w:r w:rsidRPr="00A30B7F">
        <w:rPr>
          <w:rFonts w:hint="eastAsia"/>
          <w:lang w:val="en-GB"/>
        </w:rPr>
        <w:t>UE Requested PDN Disconnection with GTP on S2b</w:t>
      </w:r>
    </w:p>
    <w:p w:rsidR="00C503B4" w:rsidRPr="00A30B7F" w:rsidRDefault="00C503B4" w:rsidP="005E51BC">
      <w:pPr>
        <w:rPr>
          <w:lang w:val="en-GB"/>
        </w:rPr>
      </w:pPr>
      <w:r w:rsidRPr="00A30B7F">
        <w:rPr>
          <w:lang w:val="en-GB"/>
        </w:rPr>
        <w:t>-</w:t>
      </w:r>
      <w:r w:rsidRPr="00A30B7F">
        <w:rPr>
          <w:lang w:val="en-GB"/>
        </w:rPr>
        <w:tab/>
      </w:r>
      <w:r w:rsidRPr="00A30B7F">
        <w:rPr>
          <w:rFonts w:hint="eastAsia"/>
          <w:lang w:val="en-GB"/>
        </w:rPr>
        <w:t>HSS/AAA</w:t>
      </w:r>
      <w:r w:rsidRPr="00A30B7F">
        <w:rPr>
          <w:lang w:val="en-GB"/>
        </w:rPr>
        <w:t xml:space="preserve"> Initiated Detach</w:t>
      </w:r>
      <w:r w:rsidRPr="00A30B7F">
        <w:rPr>
          <w:rFonts w:hint="eastAsia"/>
          <w:lang w:val="en-GB"/>
        </w:rPr>
        <w:t xml:space="preserve"> with GTP on S2b</w:t>
      </w:r>
    </w:p>
    <w:p w:rsidR="00C503B4" w:rsidRPr="00A30B7F" w:rsidRDefault="00C503B4" w:rsidP="005E51BC">
      <w:pPr>
        <w:rPr>
          <w:lang w:val="en-GB"/>
        </w:rPr>
      </w:pPr>
      <w:r w:rsidRPr="00A30B7F">
        <w:rPr>
          <w:rFonts w:hint="eastAsia"/>
          <w:lang w:val="en-GB"/>
        </w:rPr>
        <w:t>The message shall also be sent on the S2</w:t>
      </w:r>
      <w:r w:rsidRPr="00A30B7F">
        <w:rPr>
          <w:lang w:val="en-GB"/>
        </w:rPr>
        <w:t>a</w:t>
      </w:r>
      <w:r w:rsidRPr="00A30B7F">
        <w:rPr>
          <w:rFonts w:hint="eastAsia"/>
          <w:lang w:val="en-GB"/>
        </w:rPr>
        <w:t xml:space="preserve"> interface by the </w:t>
      </w:r>
      <w:r w:rsidRPr="00A30B7F">
        <w:rPr>
          <w:lang w:val="en-GB"/>
        </w:rPr>
        <w:t>TWAN</w:t>
      </w:r>
      <w:r w:rsidRPr="00A30B7F">
        <w:rPr>
          <w:rFonts w:hint="eastAsia"/>
          <w:lang w:val="en-GB"/>
        </w:rPr>
        <w:t xml:space="preserve"> to the PGW as part of procedures:</w:t>
      </w:r>
    </w:p>
    <w:p w:rsidR="00C503B4" w:rsidRPr="00A30B7F" w:rsidRDefault="00C503B4" w:rsidP="005E51BC">
      <w:pPr>
        <w:rPr>
          <w:lang w:val="en-GB"/>
        </w:rPr>
      </w:pPr>
      <w:r w:rsidRPr="00A30B7F">
        <w:rPr>
          <w:lang w:val="en-GB"/>
        </w:rPr>
        <w:lastRenderedPageBreak/>
        <w:t>-</w:t>
      </w:r>
      <w:r w:rsidRPr="00A30B7F">
        <w:rPr>
          <w:lang w:val="en-GB"/>
        </w:rPr>
        <w:tab/>
      </w:r>
      <w:r w:rsidRPr="00A30B7F">
        <w:rPr>
          <w:rFonts w:hint="eastAsia"/>
          <w:lang w:val="en-GB"/>
        </w:rPr>
        <w:t>UE/</w:t>
      </w:r>
      <w:r w:rsidRPr="00A30B7F">
        <w:rPr>
          <w:lang w:val="en-GB"/>
        </w:rPr>
        <w:t>TWAN Initiated Detach</w:t>
      </w:r>
      <w:r w:rsidRPr="00A30B7F">
        <w:rPr>
          <w:rFonts w:hint="eastAsia"/>
          <w:lang w:val="en-GB"/>
        </w:rPr>
        <w:t xml:space="preserve"> </w:t>
      </w:r>
      <w:r w:rsidRPr="00A30B7F">
        <w:rPr>
          <w:lang w:val="en-GB"/>
        </w:rPr>
        <w:t xml:space="preserve">and </w:t>
      </w:r>
      <w:r w:rsidRPr="00A30B7F">
        <w:rPr>
          <w:rFonts w:hint="eastAsia"/>
          <w:lang w:val="en-GB"/>
        </w:rPr>
        <w:t>UE</w:t>
      </w:r>
      <w:r w:rsidRPr="00A30B7F">
        <w:rPr>
          <w:lang w:val="en-GB"/>
        </w:rPr>
        <w:t>/TWAN</w:t>
      </w:r>
      <w:r w:rsidRPr="00A30B7F">
        <w:rPr>
          <w:rFonts w:hint="eastAsia"/>
          <w:lang w:val="en-GB"/>
        </w:rPr>
        <w:t xml:space="preserve"> Requested PDN Disconnection </w:t>
      </w:r>
      <w:r w:rsidRPr="00A30B7F">
        <w:rPr>
          <w:lang w:val="en-GB"/>
        </w:rPr>
        <w:t xml:space="preserve">in WLAN on </w:t>
      </w:r>
      <w:r w:rsidRPr="00A30B7F">
        <w:rPr>
          <w:rFonts w:hint="eastAsia"/>
          <w:lang w:val="en-GB"/>
        </w:rPr>
        <w:t>GTP S2</w:t>
      </w:r>
      <w:r w:rsidRPr="00A30B7F">
        <w:rPr>
          <w:lang w:val="en-GB"/>
        </w:rPr>
        <w:t>a</w:t>
      </w:r>
    </w:p>
    <w:p w:rsidR="00C503B4" w:rsidRPr="00A30B7F" w:rsidRDefault="00C503B4" w:rsidP="005E51BC">
      <w:pPr>
        <w:rPr>
          <w:lang w:val="en-GB"/>
        </w:rPr>
      </w:pPr>
      <w:r w:rsidRPr="00A30B7F">
        <w:rPr>
          <w:lang w:val="en-GB"/>
        </w:rPr>
        <w:t>-</w:t>
      </w:r>
      <w:r w:rsidRPr="00A30B7F">
        <w:rPr>
          <w:lang w:val="en-GB"/>
        </w:rPr>
        <w:tab/>
      </w:r>
      <w:r w:rsidRPr="00A30B7F">
        <w:rPr>
          <w:rFonts w:hint="eastAsia"/>
          <w:lang w:val="en-GB"/>
        </w:rPr>
        <w:t>HSS/AAA</w:t>
      </w:r>
      <w:r w:rsidRPr="00A30B7F">
        <w:rPr>
          <w:lang w:val="en-GB"/>
        </w:rPr>
        <w:t xml:space="preserve"> Initiated Detach</w:t>
      </w:r>
      <w:r w:rsidRPr="00A30B7F">
        <w:rPr>
          <w:rFonts w:hint="eastAsia"/>
          <w:lang w:val="en-GB"/>
        </w:rPr>
        <w:t xml:space="preserve"> </w:t>
      </w:r>
      <w:r w:rsidRPr="00A30B7F">
        <w:rPr>
          <w:lang w:val="en-GB"/>
        </w:rPr>
        <w:t>in WLAN on</w:t>
      </w:r>
      <w:r w:rsidRPr="00A30B7F">
        <w:rPr>
          <w:rFonts w:hint="eastAsia"/>
          <w:lang w:val="en-GB"/>
        </w:rPr>
        <w:t xml:space="preserve"> GTP S2</w:t>
      </w:r>
      <w:r w:rsidRPr="00A30B7F">
        <w:rPr>
          <w:lang w:val="en-GB"/>
        </w:rPr>
        <w:t>a</w:t>
      </w:r>
    </w:p>
    <w:p w:rsidR="00C503B4" w:rsidRPr="00A30B7F" w:rsidRDefault="00C503B4" w:rsidP="005E51BC">
      <w:pPr>
        <w:rPr>
          <w:lang w:val="en-GB"/>
        </w:rPr>
      </w:pPr>
      <w:r w:rsidRPr="00A30B7F">
        <w:rPr>
          <w:rFonts w:hint="eastAsia"/>
          <w:lang w:val="en-GB"/>
        </w:rPr>
        <w:t>This message</w:t>
      </w:r>
      <w:r w:rsidRPr="00A30B7F">
        <w:rPr>
          <w:lang w:val="en-GB"/>
        </w:rPr>
        <w:t xml:space="preserve"> may</w:t>
      </w:r>
      <w:r w:rsidRPr="00A30B7F">
        <w:rPr>
          <w:rFonts w:hint="eastAsia"/>
          <w:lang w:val="en-GB"/>
        </w:rPr>
        <w:t xml:space="preserve"> also be sent on S5/S8 interface by the SGW to the PGW</w:t>
      </w:r>
      <w:r w:rsidRPr="00A30B7F">
        <w:rPr>
          <w:lang w:val="en-GB"/>
        </w:rPr>
        <w:t>:</w:t>
      </w:r>
      <w:r w:rsidRPr="00A30B7F">
        <w:rPr>
          <w:rFonts w:hint="eastAsia"/>
          <w:lang w:val="en-GB"/>
        </w:rPr>
        <w:t xml:space="preserve"> </w:t>
      </w:r>
    </w:p>
    <w:p w:rsidR="00C503B4" w:rsidRPr="00A30B7F" w:rsidRDefault="00C503B4" w:rsidP="005E51BC">
      <w:pPr>
        <w:rPr>
          <w:lang w:val="en-GB"/>
        </w:rPr>
      </w:pPr>
      <w:r w:rsidRPr="00A30B7F">
        <w:rPr>
          <w:lang w:val="en-GB"/>
        </w:rPr>
        <w:t>-</w:t>
      </w:r>
      <w:r w:rsidRPr="00A30B7F">
        <w:rPr>
          <w:lang w:val="en-GB"/>
        </w:rPr>
        <w:tab/>
        <w:t>I</w:t>
      </w:r>
      <w:r w:rsidRPr="00A30B7F">
        <w:rPr>
          <w:rFonts w:hint="eastAsia"/>
          <w:lang w:val="en-GB"/>
        </w:rPr>
        <w:t>f Downlink Data Notification Acknowledge message with Context not found cause value is received</w:t>
      </w:r>
      <w:r w:rsidRPr="00A30B7F">
        <w:rPr>
          <w:lang w:val="en-GB"/>
        </w:rPr>
        <w:t>.</w:t>
      </w:r>
    </w:p>
    <w:p w:rsidR="00C503B4" w:rsidRPr="00A30B7F" w:rsidRDefault="00C503B4" w:rsidP="005E51BC">
      <w:pPr>
        <w:rPr>
          <w:lang w:val="en-GB"/>
        </w:rPr>
      </w:pPr>
      <w:r w:rsidRPr="00A30B7F">
        <w:rPr>
          <w:lang w:val="en-GB"/>
        </w:rPr>
        <w:t>During the detach procedure, if ISR is active and SGW receives a Delete Session Request, the SGW shall deactivate the ISR.</w:t>
      </w:r>
    </w:p>
    <w:p w:rsidR="00C503B4" w:rsidRPr="00A30B7F" w:rsidRDefault="00C503B4" w:rsidP="005E51BC">
      <w:pPr>
        <w:rPr>
          <w:lang w:val="en-GB"/>
        </w:rPr>
      </w:pPr>
      <w:r w:rsidRPr="00A30B7F">
        <w:rPr>
          <w:lang w:val="en-GB"/>
        </w:rPr>
        <w:t>When ISR is active, during the detach procedure the SGW shall forward the Delete Session Request message to the PGW on the S5/S8 interface after receiving both of the messages sent from the MME and the SGSN for the same PDN Connection.</w:t>
      </w:r>
    </w:p>
    <w:p w:rsidR="00C503B4" w:rsidRPr="00A30B7F" w:rsidRDefault="00C503B4" w:rsidP="005E51BC">
      <w:pPr>
        <w:rPr>
          <w:lang w:val="en-GB"/>
        </w:rPr>
      </w:pPr>
      <w:r w:rsidRPr="00A30B7F">
        <w:rPr>
          <w:lang w:val="en-GB"/>
        </w:rPr>
        <w:t>NOTE: The SGW can determine if it is a detach procedure based on e.g. it receives a Delete Session Request message for the last PDN Connection.</w:t>
      </w:r>
    </w:p>
    <w:p w:rsidR="00C503B4" w:rsidRPr="00A30B7F" w:rsidRDefault="00C503B4" w:rsidP="005E51BC">
      <w:pPr>
        <w:rPr>
          <w:lang w:val="en-GB"/>
        </w:rPr>
      </w:pPr>
      <w:r w:rsidRPr="00A30B7F">
        <w:rPr>
          <w:lang w:val="en-GB"/>
        </w:rPr>
        <w:t>If there are any procedure collisions, the Delete Session Request shall have precedence over any other Tunnel Management message.</w:t>
      </w:r>
    </w:p>
    <w:p w:rsidR="00C503B4" w:rsidRPr="00A30B7F" w:rsidRDefault="00C503B4" w:rsidP="005E51BC">
      <w:pPr>
        <w:rPr>
          <w:lang w:val="en-GB"/>
        </w:rPr>
      </w:pPr>
      <w:r w:rsidRPr="00A30B7F">
        <w:rPr>
          <w:lang w:val="en-GB"/>
        </w:rPr>
        <w:t>During the handover procedure the Delete Session Request message shall not release the indirect data forwarding tunnels.</w:t>
      </w:r>
    </w:p>
    <w:p w:rsidR="00C503B4" w:rsidRPr="00A30B7F" w:rsidRDefault="00C503B4" w:rsidP="005E51BC">
      <w:pPr>
        <w:rPr>
          <w:lang w:val="en-GB"/>
        </w:rPr>
      </w:pPr>
      <w:r w:rsidRPr="00A30B7F">
        <w:rPr>
          <w:lang w:val="en-GB"/>
        </w:rPr>
        <w:t>Possible Cause values are:</w:t>
      </w:r>
    </w:p>
    <w:p w:rsidR="00C503B4" w:rsidRPr="00A30B7F" w:rsidRDefault="00C503B4" w:rsidP="005E51BC">
      <w:pPr>
        <w:rPr>
          <w:lang w:val="en-GB"/>
        </w:rPr>
      </w:pPr>
      <w:proofErr w:type="gramStart"/>
      <w:r w:rsidRPr="00A30B7F">
        <w:rPr>
          <w:lang w:val="en-GB"/>
        </w:rPr>
        <w:t>-</w:t>
      </w:r>
      <w:r w:rsidRPr="00A30B7F">
        <w:rPr>
          <w:lang w:val="en-GB"/>
        </w:rPr>
        <w:tab/>
        <w:t>"ISR deactivation ".</w:t>
      </w:r>
      <w:proofErr w:type="gramEnd"/>
    </w:p>
    <w:p w:rsidR="00C503B4" w:rsidRPr="00A30B7F" w:rsidRDefault="00C503B4" w:rsidP="005E51BC">
      <w:pPr>
        <w:rPr>
          <w:lang w:val="en-GB"/>
        </w:rPr>
      </w:pPr>
      <w:r w:rsidRPr="00A30B7F">
        <w:rPr>
          <w:lang w:val="en-GB"/>
        </w:rPr>
        <w:t xml:space="preserve">Table </w:t>
      </w:r>
      <w:smartTag w:uri="urn:schemas-microsoft-com:office:smarttags" w:element="chsdate">
        <w:smartTagPr>
          <w:attr w:name="Year" w:val="1899"/>
          <w:attr w:name="Month" w:val="12"/>
          <w:attr w:name="Day" w:val="30"/>
          <w:attr w:name="IsLunarDate" w:val="False"/>
          <w:attr w:name="IsROCDate" w:val="False"/>
        </w:smartTagPr>
        <w:r w:rsidRPr="00A30B7F">
          <w:rPr>
            <w:lang w:val="en-GB"/>
          </w:rPr>
          <w:t>7.2.9</w:t>
        </w:r>
      </w:smartTag>
      <w:r w:rsidRPr="00A30B7F">
        <w:rPr>
          <w:lang w:val="en-GB"/>
        </w:rPr>
        <w:t>.1-1 specifies the presence of the IEs in the message.</w:t>
      </w:r>
    </w:p>
    <w:p w:rsidR="00C503B4" w:rsidRPr="00A30B7F" w:rsidRDefault="00C503B4" w:rsidP="005E51BC">
      <w:pPr>
        <w:rPr>
          <w:lang w:val="en-GB"/>
        </w:rPr>
      </w:pPr>
      <w:r w:rsidRPr="00A30B7F">
        <w:rPr>
          <w:lang w:val="en-GB"/>
        </w:rPr>
        <w:t>Table 7.2.9.1-1: Information Elements in a Delete Session Request</w:t>
      </w:r>
    </w:p>
    <w:tbl>
      <w:tblPr>
        <w:tblW w:w="8963" w:type="dxa"/>
        <w:jc w:val="center"/>
        <w:tblInd w:w="-2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1819"/>
        <w:gridCol w:w="360"/>
        <w:gridCol w:w="4773"/>
        <w:gridCol w:w="1530"/>
        <w:gridCol w:w="481"/>
      </w:tblGrid>
      <w:tr w:rsidR="00C503B4" w:rsidRPr="00A30B7F" w:rsidTr="00C503B4">
        <w:trPr>
          <w:jc w:val="center"/>
        </w:trPr>
        <w:tc>
          <w:tcPr>
            <w:tcW w:w="1819"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Information elements</w:t>
            </w:r>
          </w:p>
        </w:tc>
        <w:tc>
          <w:tcPr>
            <w:tcW w:w="360"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P</w:t>
            </w:r>
          </w:p>
        </w:tc>
        <w:tc>
          <w:tcPr>
            <w:tcW w:w="4773"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Condition / Comment</w:t>
            </w:r>
          </w:p>
        </w:tc>
        <w:tc>
          <w:tcPr>
            <w:tcW w:w="1530"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IE Type</w:t>
            </w:r>
          </w:p>
        </w:tc>
        <w:tc>
          <w:tcPr>
            <w:tcW w:w="481"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Ins.</w:t>
            </w:r>
          </w:p>
        </w:tc>
      </w:tr>
      <w:tr w:rsidR="00C503B4" w:rsidRPr="00A30B7F" w:rsidTr="00C503B4">
        <w:trPr>
          <w:jc w:val="center"/>
        </w:trPr>
        <w:tc>
          <w:tcPr>
            <w:tcW w:w="1819"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Cause</w:t>
            </w:r>
          </w:p>
        </w:tc>
        <w:tc>
          <w:tcPr>
            <w:tcW w:w="360"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C</w:t>
            </w:r>
          </w:p>
        </w:tc>
        <w:tc>
          <w:tcPr>
            <w:tcW w:w="4773"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 xml:space="preserve">If ISR is being de-activated, the Cause IE shall be included </w:t>
            </w:r>
            <w:r w:rsidRPr="00A30B7F">
              <w:rPr>
                <w:rFonts w:hint="eastAsia"/>
                <w:lang w:val="en-GB"/>
              </w:rPr>
              <w:t>on the S4/S11 interface</w:t>
            </w:r>
            <w:r w:rsidRPr="00A30B7F">
              <w:rPr>
                <w:lang w:val="en-GB"/>
              </w:rPr>
              <w:t xml:space="preserve"> with the value "ISR deactivation", which indicates that the SGW shall delete the bearer resources by sending Delete Bearer Request to the MME/SGSN on which ISR was activated with the same Cause value "ISR deactivation".</w:t>
            </w:r>
          </w:p>
        </w:tc>
        <w:tc>
          <w:tcPr>
            <w:tcW w:w="1530"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Cause</w:t>
            </w:r>
          </w:p>
        </w:tc>
        <w:tc>
          <w:tcPr>
            <w:tcW w:w="481"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0</w:t>
            </w:r>
          </w:p>
        </w:tc>
      </w:tr>
      <w:tr w:rsidR="00C503B4" w:rsidRPr="00A30B7F" w:rsidTr="00C503B4">
        <w:trPr>
          <w:jc w:val="center"/>
        </w:trPr>
        <w:tc>
          <w:tcPr>
            <w:tcW w:w="1819"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Linked EPS Bearer ID (LBI)</w:t>
            </w:r>
          </w:p>
        </w:tc>
        <w:tc>
          <w:tcPr>
            <w:tcW w:w="360"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C</w:t>
            </w:r>
          </w:p>
        </w:tc>
        <w:tc>
          <w:tcPr>
            <w:tcW w:w="4773"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 xml:space="preserve">This IE shall be included on the S4/S11, S5/S8 and S2a/S2b interfaces to indicate the default bearer associated with the PDN being disconnected unless </w:t>
            </w:r>
            <w:r w:rsidRPr="00A30B7F">
              <w:rPr>
                <w:lang w:val="en-GB"/>
              </w:rPr>
              <w:lastRenderedPageBreak/>
              <w:t>in the handover/TAU/RAU with SGW relocation procedures.</w:t>
            </w:r>
          </w:p>
          <w:p w:rsidR="00C503B4" w:rsidRPr="00A30B7F" w:rsidRDefault="00C503B4" w:rsidP="005E51BC">
            <w:pPr>
              <w:rPr>
                <w:lang w:val="en-GB"/>
              </w:rPr>
            </w:pPr>
          </w:p>
        </w:tc>
        <w:tc>
          <w:tcPr>
            <w:tcW w:w="1530"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lastRenderedPageBreak/>
              <w:t>EBI</w:t>
            </w:r>
          </w:p>
        </w:tc>
        <w:tc>
          <w:tcPr>
            <w:tcW w:w="481"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0</w:t>
            </w:r>
          </w:p>
        </w:tc>
      </w:tr>
      <w:tr w:rsidR="00C503B4" w:rsidRPr="00A30B7F" w:rsidTr="00C503B4">
        <w:trPr>
          <w:jc w:val="center"/>
        </w:trPr>
        <w:tc>
          <w:tcPr>
            <w:tcW w:w="1819" w:type="dxa"/>
            <w:vMerge w:val="restart"/>
            <w:tcBorders>
              <w:top w:val="single" w:sz="4" w:space="0" w:color="auto"/>
              <w:left w:val="single" w:sz="4" w:space="0" w:color="auto"/>
              <w:right w:val="single" w:sz="4" w:space="0" w:color="auto"/>
            </w:tcBorders>
          </w:tcPr>
          <w:p w:rsidR="00C503B4" w:rsidRPr="00A30B7F" w:rsidRDefault="00C503B4" w:rsidP="005E51BC">
            <w:pPr>
              <w:rPr>
                <w:lang w:val="en-GB"/>
              </w:rPr>
            </w:pPr>
            <w:r w:rsidRPr="00A30B7F">
              <w:rPr>
                <w:lang w:val="en-GB"/>
              </w:rPr>
              <w:lastRenderedPageBreak/>
              <w:t>User Location Information (ULI)</w:t>
            </w:r>
          </w:p>
        </w:tc>
        <w:tc>
          <w:tcPr>
            <w:tcW w:w="360"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C</w:t>
            </w:r>
          </w:p>
        </w:tc>
        <w:tc>
          <w:tcPr>
            <w:tcW w:w="4773"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 xml:space="preserve">The MME/SGSN shall include this IE on the S4/S11 interface for the Detach procedure. </w:t>
            </w:r>
            <w:r w:rsidR="000B197B">
              <w:rPr>
                <w:rFonts w:hint="eastAsia"/>
                <w:lang w:val="en-GB"/>
              </w:rPr>
              <w:t>The MME shall include ECGI</w:t>
            </w:r>
            <w:r w:rsidR="000B197B">
              <w:rPr>
                <w:lang w:val="en-GB"/>
              </w:rPr>
              <w:t xml:space="preserve">.  </w:t>
            </w:r>
            <w:r w:rsidRPr="00A30B7F">
              <w:rPr>
                <w:rFonts w:hint="eastAsia"/>
                <w:lang w:val="en-GB"/>
              </w:rPr>
              <w:t xml:space="preserve">SGSN shall include CGI/SAI. </w:t>
            </w:r>
            <w:r w:rsidRPr="00A30B7F">
              <w:rPr>
                <w:lang w:val="en-GB"/>
              </w:rPr>
              <w:t>The SGW shall include this IE on S5/S8 if it receives the ULI from MME/SGSN.</w:t>
            </w:r>
          </w:p>
        </w:tc>
        <w:tc>
          <w:tcPr>
            <w:tcW w:w="1530" w:type="dxa"/>
            <w:vMerge w:val="restart"/>
            <w:tcBorders>
              <w:top w:val="single" w:sz="4" w:space="0" w:color="auto"/>
              <w:left w:val="single" w:sz="4" w:space="0" w:color="auto"/>
              <w:right w:val="single" w:sz="4" w:space="0" w:color="auto"/>
            </w:tcBorders>
          </w:tcPr>
          <w:p w:rsidR="00C503B4" w:rsidRPr="00A30B7F" w:rsidRDefault="00C503B4" w:rsidP="005E51BC">
            <w:pPr>
              <w:rPr>
                <w:lang w:val="en-GB"/>
              </w:rPr>
            </w:pPr>
            <w:r w:rsidRPr="00A30B7F">
              <w:rPr>
                <w:lang w:val="en-GB"/>
              </w:rPr>
              <w:t>ULI</w:t>
            </w:r>
          </w:p>
        </w:tc>
        <w:tc>
          <w:tcPr>
            <w:tcW w:w="481" w:type="dxa"/>
            <w:vMerge w:val="restart"/>
            <w:tcBorders>
              <w:top w:val="single" w:sz="4" w:space="0" w:color="auto"/>
              <w:left w:val="single" w:sz="4" w:space="0" w:color="auto"/>
              <w:right w:val="single" w:sz="4" w:space="0" w:color="auto"/>
            </w:tcBorders>
          </w:tcPr>
          <w:p w:rsidR="00C503B4" w:rsidRPr="00A30B7F" w:rsidRDefault="00C503B4" w:rsidP="005E51BC">
            <w:pPr>
              <w:rPr>
                <w:lang w:val="en-GB"/>
              </w:rPr>
            </w:pPr>
            <w:r w:rsidRPr="00A30B7F">
              <w:rPr>
                <w:lang w:val="en-GB"/>
              </w:rPr>
              <w:t>0</w:t>
            </w:r>
          </w:p>
        </w:tc>
      </w:tr>
      <w:tr w:rsidR="00C503B4" w:rsidRPr="00A30B7F" w:rsidTr="00C503B4">
        <w:trPr>
          <w:jc w:val="center"/>
        </w:trPr>
        <w:tc>
          <w:tcPr>
            <w:tcW w:w="1819" w:type="dxa"/>
            <w:vMerge/>
            <w:tcBorders>
              <w:left w:val="single" w:sz="4" w:space="0" w:color="auto"/>
              <w:bottom w:val="single" w:sz="4" w:space="0" w:color="auto"/>
              <w:right w:val="single" w:sz="4" w:space="0" w:color="auto"/>
            </w:tcBorders>
          </w:tcPr>
          <w:p w:rsidR="00C503B4" w:rsidRPr="00A30B7F" w:rsidRDefault="00C503B4" w:rsidP="005E51BC">
            <w:pPr>
              <w:rPr>
                <w:lang w:val="en-GB"/>
              </w:rPr>
            </w:pPr>
          </w:p>
        </w:tc>
        <w:tc>
          <w:tcPr>
            <w:tcW w:w="360"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CO</w:t>
            </w:r>
          </w:p>
        </w:tc>
        <w:tc>
          <w:tcPr>
            <w:tcW w:w="4773"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The MME</w:t>
            </w:r>
            <w:r w:rsidRPr="00A30B7F">
              <w:rPr>
                <w:rFonts w:hint="eastAsia"/>
                <w:lang w:val="en-GB"/>
              </w:rPr>
              <w:t>/SGSN</w:t>
            </w:r>
            <w:r w:rsidRPr="00A30B7F">
              <w:rPr>
                <w:lang w:val="en-GB"/>
              </w:rPr>
              <w:t xml:space="preserve"> shall include this IE on the S4/S11 interface for the UE or MME Requested PDN Disconnection procedure</w:t>
            </w:r>
            <w:r w:rsidRPr="00A30B7F">
              <w:rPr>
                <w:rFonts w:hint="eastAsia"/>
                <w:lang w:val="en-GB"/>
              </w:rPr>
              <w:t>/</w:t>
            </w:r>
            <w:r w:rsidRPr="00A30B7F">
              <w:rPr>
                <w:lang w:val="en-GB"/>
              </w:rPr>
              <w:t>MS and SGSN Initiated PDN connection Deactivation Procedure using S4.</w:t>
            </w:r>
          </w:p>
          <w:p w:rsidR="00C503B4" w:rsidRPr="00A30B7F" w:rsidRDefault="000B197B" w:rsidP="005E51BC">
            <w:pPr>
              <w:rPr>
                <w:lang w:val="en-GB"/>
              </w:rPr>
            </w:pPr>
            <w:r>
              <w:rPr>
                <w:rFonts w:hint="eastAsia"/>
                <w:lang w:val="en-GB"/>
              </w:rPr>
              <w:t>The MME shall include ECGI</w:t>
            </w:r>
            <w:r>
              <w:rPr>
                <w:lang w:val="en-GB"/>
              </w:rPr>
              <w:t xml:space="preserve">.  </w:t>
            </w:r>
            <w:r w:rsidR="00C503B4" w:rsidRPr="00A30B7F">
              <w:rPr>
                <w:rFonts w:hint="eastAsia"/>
                <w:lang w:val="en-GB"/>
              </w:rPr>
              <w:t>SGSN shall include CGI/SAI.</w:t>
            </w:r>
          </w:p>
          <w:p w:rsidR="00C503B4" w:rsidRPr="00A30B7F" w:rsidRDefault="00C503B4" w:rsidP="005E51BC">
            <w:pPr>
              <w:rPr>
                <w:lang w:val="en-GB"/>
              </w:rPr>
            </w:pPr>
            <w:r w:rsidRPr="00A30B7F">
              <w:rPr>
                <w:lang w:val="en-GB"/>
              </w:rPr>
              <w:t>The SGW shall include this IE on S5/S8 if it receives the ULI from the MME</w:t>
            </w:r>
            <w:r w:rsidRPr="00A30B7F">
              <w:rPr>
                <w:rFonts w:hint="eastAsia"/>
                <w:lang w:val="en-GB"/>
              </w:rPr>
              <w:t>/SGSN</w:t>
            </w:r>
            <w:r w:rsidRPr="00A30B7F">
              <w:rPr>
                <w:lang w:val="en-GB"/>
              </w:rPr>
              <w:t>.</w:t>
            </w:r>
          </w:p>
        </w:tc>
        <w:tc>
          <w:tcPr>
            <w:tcW w:w="1530" w:type="dxa"/>
            <w:vMerge/>
            <w:tcBorders>
              <w:left w:val="single" w:sz="4" w:space="0" w:color="auto"/>
              <w:bottom w:val="single" w:sz="4" w:space="0" w:color="auto"/>
              <w:right w:val="single" w:sz="4" w:space="0" w:color="auto"/>
            </w:tcBorders>
          </w:tcPr>
          <w:p w:rsidR="00C503B4" w:rsidRPr="00A30B7F" w:rsidRDefault="00C503B4" w:rsidP="005E51BC">
            <w:pPr>
              <w:rPr>
                <w:lang w:val="en-GB"/>
              </w:rPr>
            </w:pPr>
          </w:p>
        </w:tc>
        <w:tc>
          <w:tcPr>
            <w:tcW w:w="481" w:type="dxa"/>
            <w:vMerge/>
            <w:tcBorders>
              <w:left w:val="single" w:sz="4" w:space="0" w:color="auto"/>
              <w:bottom w:val="single" w:sz="4" w:space="0" w:color="auto"/>
              <w:right w:val="single" w:sz="4" w:space="0" w:color="auto"/>
            </w:tcBorders>
          </w:tcPr>
          <w:p w:rsidR="00C503B4" w:rsidRPr="00A30B7F" w:rsidRDefault="00C503B4" w:rsidP="005E51BC">
            <w:pPr>
              <w:rPr>
                <w:lang w:val="en-GB"/>
              </w:rPr>
            </w:pPr>
          </w:p>
        </w:tc>
      </w:tr>
      <w:tr w:rsidR="00C503B4" w:rsidRPr="00A30B7F" w:rsidTr="00C503B4">
        <w:trPr>
          <w:jc w:val="center"/>
        </w:trPr>
        <w:tc>
          <w:tcPr>
            <w:tcW w:w="1819"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Indication Flags</w:t>
            </w:r>
          </w:p>
        </w:tc>
        <w:tc>
          <w:tcPr>
            <w:tcW w:w="360"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C</w:t>
            </w:r>
          </w:p>
        </w:tc>
        <w:tc>
          <w:tcPr>
            <w:tcW w:w="4773"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This IE shall be included if any one of the applicable flags is set to 1.</w:t>
            </w:r>
          </w:p>
          <w:p w:rsidR="00C503B4" w:rsidRPr="00A30B7F" w:rsidRDefault="00C503B4" w:rsidP="005E51BC">
            <w:pPr>
              <w:rPr>
                <w:lang w:val="en-GB"/>
              </w:rPr>
            </w:pPr>
            <w:r w:rsidRPr="00A30B7F">
              <w:rPr>
                <w:lang w:val="en-GB"/>
              </w:rPr>
              <w:t>Applicable flags:</w:t>
            </w:r>
          </w:p>
          <w:p w:rsidR="00C503B4" w:rsidRPr="000B197B" w:rsidRDefault="00C503B4" w:rsidP="005E51BC">
            <w:r w:rsidRPr="00A30B7F">
              <w:rPr>
                <w:lang w:val="en-GB"/>
              </w:rPr>
              <w:t>Operation Indication: This flag shall be set over S4/S11 interface if the SGW needs to forward the Delete Session Request message to the PGW. This flag shall not be set if the ISR associated GTP entity sends this message to the SGW in the Detach procedure.</w:t>
            </w:r>
            <w:r w:rsidRPr="00A30B7F">
              <w:rPr>
                <w:rFonts w:hint="eastAsia"/>
                <w:lang w:val="en-GB"/>
              </w:rPr>
              <w:t xml:space="preserve"> This flag shall also not be set to </w:t>
            </w:r>
            <w:smartTag w:uri="urn:schemas-microsoft-com:office:smarttags" w:element="chmetcnv">
              <w:smartTagPr>
                <w:attr w:name="UnitName" w:val="in"/>
                <w:attr w:name="SourceValue" w:val="1"/>
                <w:attr w:name="HasSpace" w:val="True"/>
                <w:attr w:name="Negative" w:val="False"/>
                <w:attr w:name="NumberType" w:val="1"/>
                <w:attr w:name="TCSC" w:val="0"/>
              </w:smartTagPr>
              <w:r w:rsidRPr="00A30B7F">
                <w:rPr>
                  <w:rFonts w:hint="eastAsia"/>
                  <w:lang w:val="en-GB"/>
                </w:rPr>
                <w:t>1 in</w:t>
              </w:r>
            </w:smartTag>
            <w:r w:rsidRPr="00A30B7F">
              <w:rPr>
                <w:rFonts w:hint="eastAsia"/>
                <w:lang w:val="en-GB"/>
              </w:rPr>
              <w:t xml:space="preserve"> the SRNS Relocation Cancel Using S4</w:t>
            </w:r>
            <w:r w:rsidRPr="00A30B7F">
              <w:rPr>
                <w:lang w:val="en-GB"/>
              </w:rPr>
              <w:t xml:space="preserve"> (</w:t>
            </w:r>
            <w:smartTag w:uri="urn:schemas-microsoft-com:office:smarttags" w:element="chsdate">
              <w:smartTagPr>
                <w:attr w:name="Year" w:val="1899"/>
                <w:attr w:name="Month" w:val="12"/>
                <w:attr w:name="Day" w:val="30"/>
                <w:attr w:name="IsLunarDate" w:val="False"/>
                <w:attr w:name="IsROCDate" w:val="False"/>
              </w:smartTagPr>
              <w:r w:rsidRPr="00A30B7F">
                <w:rPr>
                  <w:lang w:val="en-GB"/>
                </w:rPr>
                <w:t>6.9.2</w:t>
              </w:r>
            </w:smartTag>
            <w:r w:rsidRPr="00A30B7F">
              <w:rPr>
                <w:lang w:val="en-GB"/>
              </w:rPr>
              <w:t>.</w:t>
            </w:r>
            <w:smartTag w:uri="urn:schemas-microsoft-com:office:smarttags" w:element="chmetcnv">
              <w:smartTagPr>
                <w:attr w:name="UnitName" w:val="a"/>
                <w:attr w:name="SourceValue" w:val="2.4"/>
                <w:attr w:name="HasSpace" w:val="False"/>
                <w:attr w:name="Negative" w:val="False"/>
                <w:attr w:name="NumberType" w:val="1"/>
                <w:attr w:name="TCSC" w:val="0"/>
              </w:smartTagPr>
              <w:r w:rsidRPr="00A30B7F">
                <w:rPr>
                  <w:lang w:val="en-GB"/>
                </w:rPr>
                <w:t>2.4a</w:t>
              </w:r>
            </w:smartTag>
            <w:r w:rsidRPr="00A30B7F">
              <w:rPr>
                <w:lang w:val="en-GB"/>
              </w:rPr>
              <w:t xml:space="preserve"> in 3GPP TS 23.060 [4]), </w:t>
            </w:r>
            <w:r w:rsidRPr="00A30B7F">
              <w:rPr>
                <w:rFonts w:hint="eastAsia"/>
                <w:lang w:val="en-GB"/>
              </w:rPr>
              <w:t>Inter RAT handover Cancel procedure with SGW change</w:t>
            </w:r>
            <w:r w:rsidRPr="00A30B7F">
              <w:rPr>
                <w:lang w:val="en-GB"/>
              </w:rPr>
              <w:t xml:space="preserve"> TAU with Serving GW change, Gn/Gb based RAU (see 5.5.2.5, 5.3.3.1, D.</w:t>
            </w:r>
            <w:smartTag w:uri="urn:schemas-microsoft-com:office:smarttags" w:element="chmetcnv">
              <w:smartTagPr>
                <w:attr w:name="UnitName" w:val="in"/>
                <w:attr w:name="SourceValue" w:val="3.5"/>
                <w:attr w:name="HasSpace" w:val="True"/>
                <w:attr w:name="Negative" w:val="False"/>
                <w:attr w:name="NumberType" w:val="1"/>
                <w:attr w:name="TCSC" w:val="0"/>
              </w:smartTagPr>
              <w:r w:rsidRPr="00A30B7F">
                <w:rPr>
                  <w:lang w:val="en-GB"/>
                </w:rPr>
                <w:t>3.5 in</w:t>
              </w:r>
            </w:smartTag>
            <w:r w:rsidRPr="00A30B7F">
              <w:rPr>
                <w:lang w:val="en-GB"/>
              </w:rPr>
              <w:t xml:space="preserve"> 3GPP TS 23.401 [3], respectively), </w:t>
            </w:r>
            <w:r w:rsidRPr="00A30B7F">
              <w:rPr>
                <w:rFonts w:hint="eastAsia"/>
                <w:lang w:val="en-GB"/>
              </w:rPr>
              <w:t>S1 Based handover Cancel procedure with SGW change.</w:t>
            </w:r>
            <w:r w:rsidRPr="00A30B7F">
              <w:rPr>
                <w:lang w:val="en-GB"/>
              </w:rPr>
              <w:br/>
            </w:r>
            <w:r w:rsidRPr="00A30B7F">
              <w:rPr>
                <w:lang w:val="en-GB"/>
              </w:rPr>
              <w:br/>
              <w:t>This flag shall also not be set for, e.g., X2 based handover procedure with SGW change</w:t>
            </w:r>
            <w:r w:rsidR="000B197B">
              <w:rPr>
                <w:lang w:val="en-GB"/>
              </w:rPr>
              <w:t xml:space="preserve"> </w:t>
            </w:r>
            <w:r w:rsidRPr="00A30B7F">
              <w:rPr>
                <w:lang w:val="en-GB"/>
              </w:rPr>
              <w:t>(see</w:t>
            </w:r>
            <w:r w:rsidRPr="000B197B">
              <w:t xml:space="preserve"> subclause</w:t>
            </w:r>
            <w:r w:rsidRPr="00A30B7F">
              <w:rPr>
                <w:lang w:val="en-GB"/>
              </w:rPr>
              <w:t xml:space="preserve"> 5.5.1.1.3 in 3GPP TS 23.401 [3]), or S1 based handover procedure with SGW change (see</w:t>
            </w:r>
            <w:r w:rsidRPr="000B197B">
              <w:t xml:space="preserve"> </w:t>
            </w:r>
            <w:r w:rsidRPr="000B197B">
              <w:lastRenderedPageBreak/>
              <w:t>subclause</w:t>
            </w:r>
            <w:r w:rsidRPr="00A30B7F">
              <w:rPr>
                <w:lang w:val="en-GB"/>
              </w:rPr>
              <w:t xml:space="preserve"> 5.5.1.2.2 in 3GPP TS 23.401 [3]).</w:t>
            </w:r>
          </w:p>
          <w:p w:rsidR="00C503B4" w:rsidRPr="00A30B7F" w:rsidRDefault="00C503B4" w:rsidP="005E51BC">
            <w:pPr>
              <w:rPr>
                <w:lang w:val="en-GB"/>
              </w:rPr>
            </w:pPr>
            <w:r w:rsidRPr="00A30B7F">
              <w:rPr>
                <w:lang w:val="en-GB"/>
              </w:rPr>
              <w:t>Scope Indication: if request corresponds to TAU/RAU/Handover</w:t>
            </w:r>
            <w:r w:rsidRPr="00A30B7F">
              <w:rPr>
                <w:rFonts w:hint="eastAsia"/>
                <w:lang w:val="en-GB"/>
              </w:rPr>
              <w:t xml:space="preserve"> with SGW change/</w:t>
            </w:r>
            <w:r w:rsidRPr="00A30B7F">
              <w:rPr>
                <w:lang w:val="en-GB"/>
              </w:rPr>
              <w:t>SRNS Relocation Cancel Using S4</w:t>
            </w:r>
            <w:r w:rsidRPr="00A30B7F">
              <w:rPr>
                <w:rFonts w:hint="eastAsia"/>
                <w:lang w:val="en-GB"/>
              </w:rPr>
              <w:t xml:space="preserve"> with SGW change</w:t>
            </w:r>
            <w:r w:rsidRPr="00A30B7F">
              <w:rPr>
                <w:lang w:val="en-GB"/>
              </w:rPr>
              <w:t xml:space="preserve">, </w:t>
            </w:r>
            <w:r w:rsidRPr="00A30B7F">
              <w:rPr>
                <w:rFonts w:hint="eastAsia"/>
                <w:lang w:val="en-GB"/>
              </w:rPr>
              <w:t>Inter RAT handover Cancel</w:t>
            </w:r>
            <w:r w:rsidRPr="00A30B7F">
              <w:rPr>
                <w:lang w:val="en-GB"/>
              </w:rPr>
              <w:t xml:space="preserve"> procedure with SGW change, </w:t>
            </w:r>
            <w:r w:rsidRPr="00A30B7F">
              <w:rPr>
                <w:rFonts w:hint="eastAsia"/>
                <w:lang w:val="en-GB"/>
              </w:rPr>
              <w:t>S1 Based handover Cancel procedure with SGW change</w:t>
            </w:r>
            <w:r w:rsidRPr="00A30B7F">
              <w:rPr>
                <w:lang w:val="en-GB"/>
              </w:rPr>
              <w:t>, then this bit shall be set on the S4/S11 interface.</w:t>
            </w:r>
          </w:p>
          <w:p w:rsidR="00C503B4" w:rsidRPr="00A30B7F" w:rsidRDefault="00C503B4" w:rsidP="005E51BC">
            <w:pPr>
              <w:rPr>
                <w:lang w:val="en-GB"/>
              </w:rPr>
            </w:pPr>
            <w:r w:rsidRPr="00A30B7F">
              <w:rPr>
                <w:lang w:val="en-GB"/>
              </w:rPr>
              <w:t>See NOTE 1.</w:t>
            </w:r>
          </w:p>
        </w:tc>
        <w:tc>
          <w:tcPr>
            <w:tcW w:w="1530"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lastRenderedPageBreak/>
              <w:t>Indication</w:t>
            </w:r>
          </w:p>
        </w:tc>
        <w:tc>
          <w:tcPr>
            <w:tcW w:w="481"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0</w:t>
            </w:r>
          </w:p>
        </w:tc>
      </w:tr>
      <w:tr w:rsidR="00C503B4" w:rsidRPr="00A30B7F" w:rsidTr="00C503B4">
        <w:trPr>
          <w:jc w:val="center"/>
        </w:trPr>
        <w:tc>
          <w:tcPr>
            <w:tcW w:w="1819" w:type="dxa"/>
            <w:tcBorders>
              <w:top w:val="single" w:sz="4" w:space="0" w:color="auto"/>
              <w:left w:val="single" w:sz="4" w:space="0" w:color="auto"/>
              <w:bottom w:val="single" w:sz="4" w:space="0" w:color="auto"/>
              <w:right w:val="single" w:sz="4" w:space="0" w:color="auto"/>
            </w:tcBorders>
          </w:tcPr>
          <w:p w:rsidR="00C503B4" w:rsidRPr="00A30B7F" w:rsidDel="00592049" w:rsidRDefault="00C503B4" w:rsidP="005E51BC">
            <w:pPr>
              <w:rPr>
                <w:lang w:val="en-GB"/>
              </w:rPr>
            </w:pPr>
            <w:r w:rsidRPr="00A30B7F">
              <w:rPr>
                <w:lang w:val="en-GB"/>
              </w:rPr>
              <w:lastRenderedPageBreak/>
              <w:t>Protocol Configuration Options (PCO)</w:t>
            </w:r>
          </w:p>
        </w:tc>
        <w:tc>
          <w:tcPr>
            <w:tcW w:w="360"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C</w:t>
            </w:r>
          </w:p>
        </w:tc>
        <w:tc>
          <w:tcPr>
            <w:tcW w:w="4773"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If the UE includes the PCO IE, then the MME/SGSN shall copy the content of this IE transparently from the PCO IE included by the UE.</w:t>
            </w:r>
          </w:p>
          <w:p w:rsidR="00C503B4" w:rsidRPr="00A30B7F" w:rsidDel="00592049" w:rsidRDefault="00C503B4" w:rsidP="005E51BC">
            <w:pPr>
              <w:rPr>
                <w:lang w:val="en-GB"/>
              </w:rPr>
            </w:pPr>
            <w:r w:rsidRPr="00A30B7F">
              <w:rPr>
                <w:lang w:val="en-GB"/>
              </w:rPr>
              <w:t>If SGW receives the PCO IE, SGW shall forward it to PGW.</w:t>
            </w:r>
          </w:p>
        </w:tc>
        <w:tc>
          <w:tcPr>
            <w:tcW w:w="1530" w:type="dxa"/>
            <w:tcBorders>
              <w:top w:val="single" w:sz="4" w:space="0" w:color="auto"/>
              <w:left w:val="single" w:sz="4" w:space="0" w:color="auto"/>
              <w:bottom w:val="single" w:sz="4" w:space="0" w:color="auto"/>
              <w:right w:val="single" w:sz="4" w:space="0" w:color="auto"/>
            </w:tcBorders>
          </w:tcPr>
          <w:p w:rsidR="00C503B4" w:rsidRPr="00A30B7F" w:rsidDel="00592049" w:rsidRDefault="00C503B4" w:rsidP="005E51BC">
            <w:pPr>
              <w:rPr>
                <w:lang w:val="en-GB"/>
              </w:rPr>
            </w:pPr>
            <w:r w:rsidRPr="00A30B7F">
              <w:rPr>
                <w:lang w:val="en-GB"/>
              </w:rPr>
              <w:t>PCO</w:t>
            </w:r>
          </w:p>
        </w:tc>
        <w:tc>
          <w:tcPr>
            <w:tcW w:w="481"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0</w:t>
            </w:r>
          </w:p>
        </w:tc>
      </w:tr>
      <w:tr w:rsidR="00C503B4" w:rsidRPr="00A30B7F" w:rsidTr="00C503B4">
        <w:trPr>
          <w:jc w:val="center"/>
        </w:trPr>
        <w:tc>
          <w:tcPr>
            <w:tcW w:w="1819" w:type="dxa"/>
            <w:vMerge w:val="restart"/>
            <w:tcBorders>
              <w:top w:val="single" w:sz="4" w:space="0" w:color="auto"/>
              <w:left w:val="single" w:sz="4" w:space="0" w:color="auto"/>
              <w:right w:val="single" w:sz="4" w:space="0" w:color="auto"/>
            </w:tcBorders>
          </w:tcPr>
          <w:p w:rsidR="00C503B4" w:rsidRPr="00A30B7F" w:rsidRDefault="00C503B4" w:rsidP="005E51BC">
            <w:pPr>
              <w:rPr>
                <w:lang w:val="en-GB"/>
              </w:rPr>
            </w:pPr>
            <w:r w:rsidRPr="00A30B7F">
              <w:rPr>
                <w:lang w:val="en-GB"/>
              </w:rPr>
              <w:t>Originating Node</w:t>
            </w:r>
          </w:p>
        </w:tc>
        <w:tc>
          <w:tcPr>
            <w:tcW w:w="360"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C</w:t>
            </w:r>
          </w:p>
        </w:tc>
        <w:tc>
          <w:tcPr>
            <w:tcW w:w="4773"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This IE shall be included on the S4/S11 interface if the ISR is active in MME/SGSN to denote the type of the node originating the message.</w:t>
            </w:r>
          </w:p>
          <w:p w:rsidR="00C503B4" w:rsidRPr="00A30B7F" w:rsidRDefault="00C503B4" w:rsidP="005E51BC">
            <w:pPr>
              <w:rPr>
                <w:lang w:val="en-GB"/>
              </w:rPr>
            </w:pPr>
            <w:r w:rsidRPr="00A30B7F">
              <w:rPr>
                <w:lang w:val="en-GB"/>
              </w:rPr>
              <w:t>The SGW shall release the corresponding Originating Node related EPS Bearer contexts information in the PDN Connection identified by the LBI.</w:t>
            </w:r>
          </w:p>
        </w:tc>
        <w:tc>
          <w:tcPr>
            <w:tcW w:w="1530" w:type="dxa"/>
            <w:vMerge w:val="restart"/>
            <w:tcBorders>
              <w:top w:val="single" w:sz="4" w:space="0" w:color="auto"/>
              <w:left w:val="single" w:sz="4" w:space="0" w:color="auto"/>
              <w:right w:val="single" w:sz="4" w:space="0" w:color="auto"/>
            </w:tcBorders>
          </w:tcPr>
          <w:p w:rsidR="00C503B4" w:rsidRPr="00A30B7F" w:rsidRDefault="00C503B4" w:rsidP="005E51BC">
            <w:pPr>
              <w:rPr>
                <w:lang w:val="en-GB"/>
              </w:rPr>
            </w:pPr>
            <w:r w:rsidRPr="00A30B7F">
              <w:rPr>
                <w:lang w:val="en-GB"/>
              </w:rPr>
              <w:t>Node Type</w:t>
            </w:r>
          </w:p>
        </w:tc>
        <w:tc>
          <w:tcPr>
            <w:tcW w:w="481" w:type="dxa"/>
            <w:vMerge w:val="restart"/>
            <w:tcBorders>
              <w:top w:val="single" w:sz="4" w:space="0" w:color="auto"/>
              <w:left w:val="single" w:sz="4" w:space="0" w:color="auto"/>
              <w:right w:val="single" w:sz="4" w:space="0" w:color="auto"/>
            </w:tcBorders>
          </w:tcPr>
          <w:p w:rsidR="00C503B4" w:rsidRPr="00A30B7F" w:rsidRDefault="00C503B4" w:rsidP="005E51BC">
            <w:pPr>
              <w:rPr>
                <w:lang w:val="en-GB"/>
              </w:rPr>
            </w:pPr>
            <w:r w:rsidRPr="00A30B7F">
              <w:rPr>
                <w:lang w:val="en-GB"/>
              </w:rPr>
              <w:t>0</w:t>
            </w:r>
          </w:p>
        </w:tc>
      </w:tr>
      <w:tr w:rsidR="00C503B4" w:rsidRPr="00A30B7F" w:rsidTr="00C503B4">
        <w:trPr>
          <w:jc w:val="center"/>
        </w:trPr>
        <w:tc>
          <w:tcPr>
            <w:tcW w:w="1819" w:type="dxa"/>
            <w:vMerge/>
            <w:tcBorders>
              <w:left w:val="single" w:sz="4" w:space="0" w:color="auto"/>
              <w:bottom w:val="single" w:sz="4" w:space="0" w:color="auto"/>
              <w:right w:val="single" w:sz="4" w:space="0" w:color="auto"/>
            </w:tcBorders>
          </w:tcPr>
          <w:p w:rsidR="00C503B4" w:rsidRPr="00A30B7F" w:rsidRDefault="00C503B4" w:rsidP="005E51BC">
            <w:pPr>
              <w:rPr>
                <w:lang w:val="en-GB"/>
              </w:rPr>
            </w:pPr>
          </w:p>
        </w:tc>
        <w:tc>
          <w:tcPr>
            <w:tcW w:w="360"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p>
        </w:tc>
        <w:tc>
          <w:tcPr>
            <w:tcW w:w="4773"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p>
        </w:tc>
        <w:tc>
          <w:tcPr>
            <w:tcW w:w="1530" w:type="dxa"/>
            <w:vMerge/>
            <w:tcBorders>
              <w:left w:val="single" w:sz="4" w:space="0" w:color="auto"/>
              <w:bottom w:val="single" w:sz="4" w:space="0" w:color="auto"/>
              <w:right w:val="single" w:sz="4" w:space="0" w:color="auto"/>
            </w:tcBorders>
          </w:tcPr>
          <w:p w:rsidR="00C503B4" w:rsidRPr="00A30B7F" w:rsidRDefault="00C503B4" w:rsidP="005E51BC">
            <w:pPr>
              <w:rPr>
                <w:lang w:val="en-GB"/>
              </w:rPr>
            </w:pPr>
          </w:p>
        </w:tc>
        <w:tc>
          <w:tcPr>
            <w:tcW w:w="481" w:type="dxa"/>
            <w:vMerge/>
            <w:tcBorders>
              <w:left w:val="single" w:sz="4" w:space="0" w:color="auto"/>
              <w:bottom w:val="single" w:sz="4" w:space="0" w:color="auto"/>
              <w:right w:val="single" w:sz="4" w:space="0" w:color="auto"/>
            </w:tcBorders>
          </w:tcPr>
          <w:p w:rsidR="00C503B4" w:rsidRPr="00A30B7F" w:rsidRDefault="00C503B4" w:rsidP="005E51BC">
            <w:pPr>
              <w:rPr>
                <w:lang w:val="en-GB"/>
              </w:rPr>
            </w:pPr>
          </w:p>
        </w:tc>
      </w:tr>
      <w:tr w:rsidR="00C503B4" w:rsidRPr="00A30B7F" w:rsidTr="00C503B4">
        <w:trPr>
          <w:trHeight w:val="614"/>
          <w:jc w:val="center"/>
        </w:trPr>
        <w:tc>
          <w:tcPr>
            <w:tcW w:w="1819" w:type="dxa"/>
            <w:tcBorders>
              <w:top w:val="single" w:sz="4" w:space="0" w:color="auto"/>
              <w:left w:val="single" w:sz="4" w:space="0" w:color="auto"/>
              <w:right w:val="single" w:sz="4" w:space="0" w:color="auto"/>
            </w:tcBorders>
          </w:tcPr>
          <w:p w:rsidR="00C503B4" w:rsidRPr="00A30B7F" w:rsidRDefault="00C503B4" w:rsidP="005E51BC">
            <w:pPr>
              <w:rPr>
                <w:lang w:val="en-GB"/>
              </w:rPr>
            </w:pPr>
            <w:r w:rsidRPr="00A30B7F">
              <w:rPr>
                <w:lang w:val="en-GB"/>
              </w:rPr>
              <w:t>Sender F-TEID for Control Plane</w:t>
            </w:r>
          </w:p>
        </w:tc>
        <w:tc>
          <w:tcPr>
            <w:tcW w:w="360"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rFonts w:hint="eastAsia"/>
                <w:lang w:val="en-GB"/>
              </w:rPr>
              <w:t>O</w:t>
            </w:r>
          </w:p>
        </w:tc>
        <w:tc>
          <w:tcPr>
            <w:tcW w:w="4773"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rFonts w:hint="eastAsia"/>
                <w:lang w:val="en-GB"/>
              </w:rPr>
              <w:t>This IE may be included on the S4/S11 interfaces.</w:t>
            </w:r>
          </w:p>
          <w:p w:rsidR="00C503B4" w:rsidRPr="00A30B7F" w:rsidRDefault="00C503B4" w:rsidP="005E51BC">
            <w:pPr>
              <w:rPr>
                <w:lang w:val="en-GB"/>
              </w:rPr>
            </w:pPr>
            <w:r w:rsidRPr="00A30B7F">
              <w:rPr>
                <w:lang w:val="en-GB"/>
              </w:rPr>
              <w:t xml:space="preserve">If </w:t>
            </w:r>
            <w:r w:rsidRPr="00A30B7F">
              <w:rPr>
                <w:rFonts w:hint="eastAsia"/>
                <w:lang w:val="en-GB"/>
              </w:rPr>
              <w:t xml:space="preserve">the </w:t>
            </w:r>
            <w:r w:rsidRPr="00A30B7F">
              <w:rPr>
                <w:lang w:val="en-GB"/>
              </w:rPr>
              <w:t>Sender F-TEID for Control Plane is received</w:t>
            </w:r>
            <w:r w:rsidRPr="00A30B7F">
              <w:rPr>
                <w:rFonts w:hint="eastAsia"/>
                <w:lang w:val="en-GB"/>
              </w:rPr>
              <w:t xml:space="preserve"> by the SGW</w:t>
            </w:r>
            <w:r w:rsidRPr="00A30B7F">
              <w:rPr>
                <w:lang w:val="en-GB"/>
              </w:rPr>
              <w:t xml:space="preserve">, the SGW shall only accept the Delete Session Request message when the Sender F-TEID for Control Plane </w:t>
            </w:r>
            <w:r w:rsidRPr="00A30B7F">
              <w:rPr>
                <w:rFonts w:hint="eastAsia"/>
                <w:lang w:val="en-GB"/>
              </w:rPr>
              <w:t xml:space="preserve">in this message </w:t>
            </w:r>
            <w:r w:rsidRPr="00A30B7F">
              <w:rPr>
                <w:lang w:val="en-GB"/>
              </w:rPr>
              <w:t xml:space="preserve">is the same as the Sender </w:t>
            </w:r>
            <w:r w:rsidRPr="00A30B7F">
              <w:rPr>
                <w:rFonts w:hint="eastAsia"/>
                <w:lang w:val="en-GB"/>
              </w:rPr>
              <w:t>F-TEID</w:t>
            </w:r>
            <w:r w:rsidRPr="00A30B7F">
              <w:rPr>
                <w:lang w:val="en-GB"/>
              </w:rPr>
              <w:t xml:space="preserve"> for Control Plane</w:t>
            </w:r>
            <w:r w:rsidRPr="00A30B7F">
              <w:rPr>
                <w:rFonts w:hint="eastAsia"/>
                <w:lang w:val="en-GB"/>
              </w:rPr>
              <w:t xml:space="preserve"> that was last </w:t>
            </w:r>
            <w:r w:rsidRPr="00A30B7F">
              <w:rPr>
                <w:lang w:val="en-GB"/>
              </w:rPr>
              <w:t>received</w:t>
            </w:r>
            <w:r w:rsidRPr="00A30B7F">
              <w:rPr>
                <w:rFonts w:hint="eastAsia"/>
                <w:lang w:val="en-GB"/>
              </w:rPr>
              <w:t xml:space="preserve"> in either the </w:t>
            </w:r>
            <w:r w:rsidRPr="00A30B7F">
              <w:rPr>
                <w:lang w:val="en-GB"/>
              </w:rPr>
              <w:t>Create Session Request</w:t>
            </w:r>
            <w:r w:rsidRPr="00A30B7F">
              <w:rPr>
                <w:rFonts w:hint="eastAsia"/>
                <w:lang w:val="en-GB"/>
              </w:rPr>
              <w:t xml:space="preserve"> message or the </w:t>
            </w:r>
            <w:r w:rsidRPr="00A30B7F">
              <w:rPr>
                <w:lang w:val="en-GB"/>
              </w:rPr>
              <w:t>Modify Bearer Request</w:t>
            </w:r>
            <w:r w:rsidRPr="00A30B7F">
              <w:rPr>
                <w:rFonts w:hint="eastAsia"/>
                <w:lang w:val="en-GB"/>
              </w:rPr>
              <w:t xml:space="preserve"> message on the given interface. </w:t>
            </w:r>
          </w:p>
          <w:p w:rsidR="00C503B4" w:rsidRPr="00A30B7F" w:rsidRDefault="00C503B4" w:rsidP="005E51BC">
            <w:pPr>
              <w:rPr>
                <w:lang w:val="en-GB"/>
              </w:rPr>
            </w:pPr>
            <w:r w:rsidRPr="00A30B7F">
              <w:rPr>
                <w:rFonts w:hint="eastAsia"/>
                <w:lang w:val="en-GB"/>
              </w:rPr>
              <w:t xml:space="preserve">If the ISR is activated, two F-TEIDs exist: one </w:t>
            </w:r>
            <w:r w:rsidRPr="00A30B7F">
              <w:rPr>
                <w:lang w:val="en-GB"/>
              </w:rPr>
              <w:t>for the</w:t>
            </w:r>
            <w:r w:rsidRPr="00A30B7F">
              <w:rPr>
                <w:rFonts w:hint="eastAsia"/>
                <w:lang w:val="en-GB"/>
              </w:rPr>
              <w:t xml:space="preserve"> MME and the other for the SGSN.</w:t>
            </w:r>
            <w:r w:rsidRPr="00A30B7F" w:rsidDel="004924BB">
              <w:rPr>
                <w:rFonts w:hint="eastAsia"/>
                <w:lang w:val="en-GB"/>
              </w:rPr>
              <w:t xml:space="preserve"> </w:t>
            </w:r>
            <w:r w:rsidRPr="00A30B7F">
              <w:rPr>
                <w:rFonts w:hint="eastAsia"/>
                <w:lang w:val="en-GB"/>
              </w:rPr>
              <w:t>See NOTE 2.</w:t>
            </w:r>
          </w:p>
        </w:tc>
        <w:tc>
          <w:tcPr>
            <w:tcW w:w="1530" w:type="dxa"/>
            <w:tcBorders>
              <w:top w:val="single" w:sz="4" w:space="0" w:color="auto"/>
              <w:left w:val="single" w:sz="4" w:space="0" w:color="auto"/>
              <w:right w:val="single" w:sz="4" w:space="0" w:color="auto"/>
            </w:tcBorders>
          </w:tcPr>
          <w:p w:rsidR="00C503B4" w:rsidRPr="00A30B7F" w:rsidRDefault="00C503B4" w:rsidP="005E51BC">
            <w:pPr>
              <w:rPr>
                <w:lang w:val="en-GB"/>
              </w:rPr>
            </w:pPr>
            <w:r w:rsidRPr="00A30B7F">
              <w:rPr>
                <w:lang w:val="en-GB"/>
              </w:rPr>
              <w:t>F-TEID</w:t>
            </w:r>
          </w:p>
        </w:tc>
        <w:tc>
          <w:tcPr>
            <w:tcW w:w="481" w:type="dxa"/>
            <w:tcBorders>
              <w:top w:val="single" w:sz="4" w:space="0" w:color="auto"/>
              <w:left w:val="single" w:sz="4" w:space="0" w:color="auto"/>
              <w:right w:val="single" w:sz="4" w:space="0" w:color="auto"/>
            </w:tcBorders>
          </w:tcPr>
          <w:p w:rsidR="00C503B4" w:rsidRPr="00A30B7F" w:rsidRDefault="00C503B4" w:rsidP="005E51BC">
            <w:pPr>
              <w:rPr>
                <w:lang w:val="en-GB"/>
              </w:rPr>
            </w:pPr>
            <w:r w:rsidRPr="00A30B7F">
              <w:rPr>
                <w:lang w:val="en-GB"/>
              </w:rPr>
              <w:t>0</w:t>
            </w:r>
          </w:p>
        </w:tc>
      </w:tr>
      <w:tr w:rsidR="00C503B4" w:rsidRPr="00A30B7F" w:rsidTr="00C503B4">
        <w:trPr>
          <w:trHeight w:val="518"/>
          <w:jc w:val="center"/>
        </w:trPr>
        <w:tc>
          <w:tcPr>
            <w:tcW w:w="1819" w:type="dxa"/>
            <w:vMerge w:val="restart"/>
            <w:tcBorders>
              <w:top w:val="single" w:sz="4" w:space="0" w:color="auto"/>
              <w:left w:val="single" w:sz="4" w:space="0" w:color="auto"/>
              <w:right w:val="single" w:sz="4" w:space="0" w:color="auto"/>
            </w:tcBorders>
          </w:tcPr>
          <w:p w:rsidR="00C503B4" w:rsidRPr="00A30B7F" w:rsidRDefault="00C503B4" w:rsidP="005E51BC">
            <w:pPr>
              <w:rPr>
                <w:lang w:val="en-GB"/>
              </w:rPr>
            </w:pPr>
            <w:r w:rsidRPr="00A30B7F">
              <w:rPr>
                <w:lang w:val="en-GB"/>
              </w:rPr>
              <w:t>UE Time Zone</w:t>
            </w:r>
          </w:p>
        </w:tc>
        <w:tc>
          <w:tcPr>
            <w:tcW w:w="360" w:type="dxa"/>
            <w:tcBorders>
              <w:top w:val="single" w:sz="4" w:space="0" w:color="auto"/>
              <w:left w:val="single" w:sz="4" w:space="0" w:color="auto"/>
              <w:right w:val="single" w:sz="4" w:space="0" w:color="auto"/>
            </w:tcBorders>
            <w:shd w:val="clear" w:color="auto" w:fill="auto"/>
          </w:tcPr>
          <w:p w:rsidR="00C503B4" w:rsidRPr="00A30B7F" w:rsidRDefault="00C503B4" w:rsidP="005E51BC">
            <w:pPr>
              <w:rPr>
                <w:lang w:val="en-GB"/>
              </w:rPr>
            </w:pPr>
            <w:r w:rsidRPr="00A30B7F">
              <w:rPr>
                <w:lang w:val="en-GB"/>
              </w:rPr>
              <w:t>CO</w:t>
            </w:r>
          </w:p>
        </w:tc>
        <w:tc>
          <w:tcPr>
            <w:tcW w:w="4773"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 xml:space="preserve">This IE shall be included by the MME on the S11 interface or by the SGSN on the S4 interface, for </w:t>
            </w:r>
            <w:r w:rsidRPr="00A30B7F">
              <w:rPr>
                <w:lang w:val="en-GB"/>
              </w:rPr>
              <w:lastRenderedPageBreak/>
              <w:t>Detach and PDN Disconnection procedures, if the UE Time Zone has changed.</w:t>
            </w:r>
          </w:p>
        </w:tc>
        <w:tc>
          <w:tcPr>
            <w:tcW w:w="1530" w:type="dxa"/>
            <w:vMerge w:val="restart"/>
            <w:tcBorders>
              <w:top w:val="single" w:sz="4" w:space="0" w:color="auto"/>
              <w:left w:val="single" w:sz="4" w:space="0" w:color="auto"/>
              <w:right w:val="single" w:sz="4" w:space="0" w:color="auto"/>
            </w:tcBorders>
          </w:tcPr>
          <w:p w:rsidR="00C503B4" w:rsidRPr="00A30B7F" w:rsidRDefault="00C503B4" w:rsidP="005E51BC">
            <w:pPr>
              <w:rPr>
                <w:lang w:val="en-GB"/>
              </w:rPr>
            </w:pPr>
            <w:r w:rsidRPr="00A30B7F">
              <w:rPr>
                <w:lang w:val="en-GB"/>
              </w:rPr>
              <w:lastRenderedPageBreak/>
              <w:t>UE Time Zone</w:t>
            </w:r>
          </w:p>
        </w:tc>
        <w:tc>
          <w:tcPr>
            <w:tcW w:w="481" w:type="dxa"/>
            <w:vMerge w:val="restart"/>
            <w:tcBorders>
              <w:top w:val="single" w:sz="4" w:space="0" w:color="auto"/>
              <w:left w:val="single" w:sz="4" w:space="0" w:color="auto"/>
              <w:right w:val="single" w:sz="4" w:space="0" w:color="auto"/>
            </w:tcBorders>
          </w:tcPr>
          <w:p w:rsidR="00C503B4" w:rsidRPr="00A30B7F" w:rsidRDefault="00C503B4" w:rsidP="005E51BC">
            <w:pPr>
              <w:rPr>
                <w:lang w:val="en-GB"/>
              </w:rPr>
            </w:pPr>
            <w:r w:rsidRPr="00A30B7F">
              <w:rPr>
                <w:lang w:val="en-GB"/>
              </w:rPr>
              <w:t>0</w:t>
            </w:r>
          </w:p>
        </w:tc>
      </w:tr>
      <w:tr w:rsidR="00C503B4" w:rsidRPr="00A30B7F" w:rsidTr="00C503B4">
        <w:trPr>
          <w:trHeight w:val="518"/>
          <w:jc w:val="center"/>
        </w:trPr>
        <w:tc>
          <w:tcPr>
            <w:tcW w:w="1819" w:type="dxa"/>
            <w:vMerge/>
            <w:tcBorders>
              <w:left w:val="single" w:sz="4" w:space="0" w:color="auto"/>
              <w:right w:val="single" w:sz="4" w:space="0" w:color="auto"/>
            </w:tcBorders>
          </w:tcPr>
          <w:p w:rsidR="00C503B4" w:rsidRPr="00A30B7F" w:rsidRDefault="00C503B4" w:rsidP="005E51BC">
            <w:pPr>
              <w:rPr>
                <w:lang w:val="en-GB"/>
              </w:rPr>
            </w:pPr>
          </w:p>
        </w:tc>
        <w:tc>
          <w:tcPr>
            <w:tcW w:w="360" w:type="dxa"/>
            <w:tcBorders>
              <w:top w:val="single" w:sz="4" w:space="0" w:color="auto"/>
              <w:left w:val="single" w:sz="4" w:space="0" w:color="auto"/>
              <w:right w:val="single" w:sz="4" w:space="0" w:color="auto"/>
            </w:tcBorders>
            <w:shd w:val="clear" w:color="auto" w:fill="auto"/>
          </w:tcPr>
          <w:p w:rsidR="00C503B4" w:rsidRPr="00A30B7F" w:rsidRDefault="00C503B4" w:rsidP="005E51BC">
            <w:pPr>
              <w:rPr>
                <w:lang w:val="en-GB"/>
              </w:rPr>
            </w:pPr>
            <w:r w:rsidRPr="00A30B7F">
              <w:rPr>
                <w:lang w:val="en-GB"/>
              </w:rPr>
              <w:t>CO</w:t>
            </w:r>
          </w:p>
        </w:tc>
        <w:tc>
          <w:tcPr>
            <w:tcW w:w="4773"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The SGW shall forward this IE on the S5/S8 interface if the SGW supports this IE and it receives it from the MME/SGSN, and if the Operation Indication bit received from the MME/SGSN is set to 1.</w:t>
            </w:r>
          </w:p>
        </w:tc>
        <w:tc>
          <w:tcPr>
            <w:tcW w:w="1530" w:type="dxa"/>
            <w:vMerge/>
            <w:tcBorders>
              <w:left w:val="single" w:sz="4" w:space="0" w:color="auto"/>
              <w:right w:val="single" w:sz="4" w:space="0" w:color="auto"/>
            </w:tcBorders>
          </w:tcPr>
          <w:p w:rsidR="00C503B4" w:rsidRPr="00A30B7F" w:rsidRDefault="00C503B4" w:rsidP="005E51BC">
            <w:pPr>
              <w:rPr>
                <w:lang w:val="en-GB"/>
              </w:rPr>
            </w:pPr>
          </w:p>
        </w:tc>
        <w:tc>
          <w:tcPr>
            <w:tcW w:w="481" w:type="dxa"/>
            <w:vMerge/>
            <w:tcBorders>
              <w:left w:val="single" w:sz="4" w:space="0" w:color="auto"/>
              <w:right w:val="single" w:sz="4" w:space="0" w:color="auto"/>
            </w:tcBorders>
          </w:tcPr>
          <w:p w:rsidR="00C503B4" w:rsidRPr="00A30B7F" w:rsidRDefault="00C503B4" w:rsidP="005E51BC">
            <w:pPr>
              <w:rPr>
                <w:lang w:val="en-GB"/>
              </w:rPr>
            </w:pPr>
          </w:p>
        </w:tc>
      </w:tr>
      <w:tr w:rsidR="00C503B4" w:rsidRPr="003B63FC" w:rsidTr="00C503B4">
        <w:trPr>
          <w:jc w:val="center"/>
        </w:trPr>
        <w:tc>
          <w:tcPr>
            <w:tcW w:w="1819" w:type="dxa"/>
            <w:tcBorders>
              <w:top w:val="single" w:sz="4" w:space="0" w:color="auto"/>
              <w:left w:val="single" w:sz="4" w:space="0" w:color="auto"/>
              <w:bottom w:val="single" w:sz="4" w:space="0" w:color="auto"/>
              <w:right w:val="single" w:sz="4" w:space="0" w:color="auto"/>
            </w:tcBorders>
          </w:tcPr>
          <w:p w:rsidR="00C503B4" w:rsidRPr="007E3D89" w:rsidRDefault="007C2FCC" w:rsidP="005E51BC">
            <w:pPr>
              <w:rPr>
                <w:i/>
                <w:color w:val="FF0000"/>
                <w:u w:val="single"/>
                <w:lang w:val="en-GB"/>
              </w:rPr>
            </w:pPr>
            <w:r w:rsidRPr="007E3D89">
              <w:rPr>
                <w:i/>
                <w:color w:val="FF0000"/>
                <w:u w:val="single"/>
                <w:lang w:val="en-GB"/>
              </w:rPr>
              <w:t>RAN/NAS Cause</w:t>
            </w:r>
          </w:p>
        </w:tc>
        <w:tc>
          <w:tcPr>
            <w:tcW w:w="360" w:type="dxa"/>
            <w:tcBorders>
              <w:top w:val="single" w:sz="4" w:space="0" w:color="auto"/>
              <w:left w:val="single" w:sz="4" w:space="0" w:color="auto"/>
              <w:bottom w:val="single" w:sz="4" w:space="0" w:color="auto"/>
              <w:right w:val="single" w:sz="4" w:space="0" w:color="auto"/>
            </w:tcBorders>
          </w:tcPr>
          <w:p w:rsidR="00C503B4" w:rsidRPr="007E3D89" w:rsidRDefault="007C2FCC" w:rsidP="005E51BC">
            <w:pPr>
              <w:rPr>
                <w:i/>
                <w:color w:val="FF0000"/>
                <w:u w:val="single"/>
                <w:lang w:val="en-GB"/>
              </w:rPr>
            </w:pPr>
            <w:r w:rsidRPr="007E3D89">
              <w:rPr>
                <w:i/>
                <w:color w:val="FF0000"/>
                <w:u w:val="single"/>
                <w:lang w:val="en-GB"/>
              </w:rPr>
              <w:t>CO</w:t>
            </w:r>
          </w:p>
        </w:tc>
        <w:tc>
          <w:tcPr>
            <w:tcW w:w="4773" w:type="dxa"/>
            <w:tcBorders>
              <w:top w:val="single" w:sz="4" w:space="0" w:color="auto"/>
              <w:left w:val="single" w:sz="4" w:space="0" w:color="auto"/>
              <w:bottom w:val="single" w:sz="4" w:space="0" w:color="auto"/>
              <w:right w:val="single" w:sz="4" w:space="0" w:color="auto"/>
            </w:tcBorders>
          </w:tcPr>
          <w:p w:rsidR="0079756C" w:rsidRDefault="0079756C" w:rsidP="0079756C">
            <w:pPr>
              <w:pStyle w:val="TAL"/>
              <w:rPr>
                <w:ins w:id="14" w:author="Bruno Landais" w:date="2013-06-24T14:24:00Z"/>
                <w:rFonts w:eastAsia="Batang" w:cs="Arial"/>
                <w:szCs w:val="18"/>
                <w:lang w:eastAsia="ja-JP"/>
              </w:rPr>
            </w:pPr>
            <w:ins w:id="15" w:author="Bruno Landais" w:date="2013-06-24T14:24:00Z">
              <w:r>
                <w:t>The MME/SGSN shall include this IE on the S4/S11 interface to indicate the RAN or/and NAS cause to release the PDN connection, if available.</w:t>
              </w:r>
              <w:r w:rsidRPr="00EA0173">
                <w:rPr>
                  <w:rFonts w:eastAsia="Batang" w:cs="Arial"/>
                  <w:szCs w:val="18"/>
                  <w:lang w:eastAsia="ja-JP"/>
                </w:rPr>
                <w:t xml:space="preserve"> </w:t>
              </w:r>
            </w:ins>
          </w:p>
          <w:p w:rsidR="0079756C" w:rsidRDefault="0079756C" w:rsidP="0079756C">
            <w:pPr>
              <w:pStyle w:val="TAL"/>
              <w:rPr>
                <w:ins w:id="16" w:author="Bruno Landais" w:date="2013-06-24T14:24:00Z"/>
              </w:rPr>
            </w:pPr>
            <w:ins w:id="17" w:author="Bruno Landais" w:date="2013-06-24T14:24:00Z">
              <w:r w:rsidRPr="003B63FC">
                <w:t xml:space="preserve">If both </w:t>
              </w:r>
              <w:r>
                <w:t xml:space="preserve">a </w:t>
              </w:r>
              <w:r w:rsidRPr="003B63FC">
                <w:t xml:space="preserve">RAN cause and </w:t>
              </w:r>
              <w:r>
                <w:t xml:space="preserve">a </w:t>
              </w:r>
              <w:r w:rsidRPr="003B63FC">
                <w:t>NAS cause are generated, then several IEs with the same type and instance value shall be included to represent a list of causes.</w:t>
              </w:r>
            </w:ins>
          </w:p>
          <w:p w:rsidR="0079756C" w:rsidRDefault="0079756C" w:rsidP="0079756C">
            <w:pPr>
              <w:pStyle w:val="TAL"/>
              <w:rPr>
                <w:ins w:id="18" w:author="Bruno Landais" w:date="2013-06-24T14:24:00Z"/>
              </w:rPr>
            </w:pPr>
          </w:p>
          <w:p w:rsidR="0008530E" w:rsidRPr="007E3D89" w:rsidRDefault="0079756C" w:rsidP="0079756C">
            <w:pPr>
              <w:rPr>
                <w:i/>
                <w:color w:val="FF0000"/>
                <w:u w:val="single"/>
              </w:rPr>
            </w:pPr>
            <w:ins w:id="19" w:author="Bruno Landais" w:date="2013-06-24T14:24:00Z">
              <w:r>
                <w:t>The SGW shall include this IE on the S5/S8 interface if it receives it from the MME/SGSN</w:t>
              </w:r>
              <w:r>
                <w:rPr>
                  <w:szCs w:val="18"/>
                </w:rPr>
                <w:t>, and if the Operation Indication bit received from the MME/SGSN is set to 1</w:t>
              </w:r>
              <w:r>
                <w:t>.</w:t>
              </w:r>
            </w:ins>
          </w:p>
        </w:tc>
        <w:tc>
          <w:tcPr>
            <w:tcW w:w="1530" w:type="dxa"/>
            <w:tcBorders>
              <w:top w:val="single" w:sz="4" w:space="0" w:color="auto"/>
              <w:left w:val="single" w:sz="4" w:space="0" w:color="auto"/>
              <w:bottom w:val="single" w:sz="4" w:space="0" w:color="auto"/>
              <w:right w:val="single" w:sz="4" w:space="0" w:color="auto"/>
            </w:tcBorders>
          </w:tcPr>
          <w:p w:rsidR="00C503B4" w:rsidRPr="007E3D89" w:rsidRDefault="0079756C" w:rsidP="005E51BC">
            <w:pPr>
              <w:rPr>
                <w:i/>
                <w:color w:val="FF0000"/>
                <w:u w:val="single"/>
                <w:lang w:val="en-GB"/>
              </w:rPr>
            </w:pPr>
            <w:ins w:id="20" w:author="Bruno Landais" w:date="2013-06-24T14:24:00Z">
              <w:r>
                <w:t>F- Cause</w:t>
              </w:r>
            </w:ins>
          </w:p>
        </w:tc>
        <w:tc>
          <w:tcPr>
            <w:tcW w:w="481" w:type="dxa"/>
            <w:tcBorders>
              <w:top w:val="single" w:sz="4" w:space="0" w:color="auto"/>
              <w:left w:val="single" w:sz="4" w:space="0" w:color="auto"/>
              <w:bottom w:val="single" w:sz="4" w:space="0" w:color="auto"/>
              <w:right w:val="single" w:sz="4" w:space="0" w:color="auto"/>
            </w:tcBorders>
          </w:tcPr>
          <w:p w:rsidR="00C503B4" w:rsidRPr="003B63FC" w:rsidRDefault="007C2FCC" w:rsidP="005E51BC">
            <w:pPr>
              <w:rPr>
                <w:lang w:val="en-GB"/>
              </w:rPr>
            </w:pPr>
            <w:r w:rsidRPr="003B63FC">
              <w:rPr>
                <w:lang w:val="en-GB"/>
              </w:rPr>
              <w:t>0</w:t>
            </w:r>
          </w:p>
        </w:tc>
      </w:tr>
      <w:tr w:rsidR="00C503B4" w:rsidRPr="00A30B7F" w:rsidTr="00C503B4">
        <w:trPr>
          <w:jc w:val="center"/>
        </w:trPr>
        <w:tc>
          <w:tcPr>
            <w:tcW w:w="1819"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Private Extension</w:t>
            </w:r>
          </w:p>
        </w:tc>
        <w:tc>
          <w:tcPr>
            <w:tcW w:w="360"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O</w:t>
            </w:r>
          </w:p>
        </w:tc>
        <w:tc>
          <w:tcPr>
            <w:tcW w:w="4773"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Private Extension</w:t>
            </w:r>
          </w:p>
        </w:tc>
        <w:tc>
          <w:tcPr>
            <w:tcW w:w="481" w:type="dxa"/>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VS</w:t>
            </w:r>
          </w:p>
        </w:tc>
      </w:tr>
      <w:tr w:rsidR="00C503B4" w:rsidRPr="00A30B7F" w:rsidTr="00C503B4">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C503B4" w:rsidRPr="00A30B7F" w:rsidRDefault="00C503B4" w:rsidP="005E51BC">
            <w:pPr>
              <w:rPr>
                <w:lang w:val="en-GB"/>
              </w:rPr>
            </w:pPr>
            <w:r w:rsidRPr="00A30B7F">
              <w:rPr>
                <w:lang w:val="en-GB"/>
              </w:rPr>
              <w:t>NOTE 1:</w:t>
            </w:r>
            <w:r w:rsidRPr="00A30B7F">
              <w:rPr>
                <w:lang w:val="en-GB"/>
              </w:rPr>
              <w:tab/>
              <w:t>For the Indication Flags, the combination (Operation Indication, Scope Indication) = 1</w:t>
            </w:r>
            <w:proofErr w:type="gramStart"/>
            <w:r w:rsidRPr="00A30B7F">
              <w:rPr>
                <w:lang w:val="en-GB"/>
              </w:rPr>
              <w:t>,1</w:t>
            </w:r>
            <w:proofErr w:type="gramEnd"/>
            <w:r w:rsidRPr="00A30B7F">
              <w:rPr>
                <w:lang w:val="en-GB"/>
              </w:rPr>
              <w:t xml:space="preserve"> shall be considered an error if received.</w:t>
            </w:r>
          </w:p>
          <w:p w:rsidR="00C503B4" w:rsidRPr="00A30B7F" w:rsidRDefault="00C503B4" w:rsidP="005E51BC">
            <w:pPr>
              <w:rPr>
                <w:lang w:val="en-GB"/>
              </w:rPr>
            </w:pPr>
            <w:r w:rsidRPr="00A30B7F">
              <w:rPr>
                <w:lang w:val="en-GB"/>
              </w:rPr>
              <w:t xml:space="preserve">NOTE </w:t>
            </w:r>
            <w:r w:rsidRPr="00A30B7F">
              <w:rPr>
                <w:rFonts w:hint="eastAsia"/>
                <w:lang w:val="en-GB"/>
              </w:rPr>
              <w:t>2</w:t>
            </w:r>
            <w:r w:rsidRPr="00A30B7F">
              <w:rPr>
                <w:lang w:val="en-GB"/>
              </w:rPr>
              <w:t>:</w:t>
            </w:r>
            <w:r w:rsidRPr="00A30B7F">
              <w:rPr>
                <w:lang w:val="en-GB"/>
              </w:rPr>
              <w:tab/>
            </w:r>
            <w:r w:rsidRPr="00A30B7F">
              <w:rPr>
                <w:rFonts w:hint="eastAsia"/>
                <w:lang w:val="en-GB"/>
              </w:rPr>
              <w:t xml:space="preserve">Following an inter RAT TAU/RAU failure, the target MME/SGSN may mistakenly initiate the implicit </w:t>
            </w:r>
            <w:r w:rsidRPr="00A30B7F">
              <w:rPr>
                <w:lang w:val="en-GB"/>
              </w:rPr>
              <w:t>detach</w:t>
            </w:r>
            <w:r w:rsidRPr="00A30B7F">
              <w:rPr>
                <w:rFonts w:hint="eastAsia"/>
                <w:lang w:val="en-GB"/>
              </w:rPr>
              <w:t xml:space="preserve"> procedure while the UE is managed by the other MME/SGSN. In this case, the SGW will reject the Delete Session Request </w:t>
            </w:r>
            <w:r w:rsidRPr="00A30B7F">
              <w:rPr>
                <w:lang w:val="en-GB"/>
              </w:rPr>
              <w:t>message</w:t>
            </w:r>
            <w:r w:rsidRPr="00A30B7F">
              <w:rPr>
                <w:rFonts w:hint="eastAsia"/>
                <w:lang w:val="en-GB"/>
              </w:rPr>
              <w:t xml:space="preserve"> with the cause </w:t>
            </w:r>
            <w:r w:rsidRPr="00A30B7F">
              <w:rPr>
                <w:lang w:val="en-GB"/>
              </w:rPr>
              <w:t>"</w:t>
            </w:r>
            <w:r w:rsidRPr="00A30B7F">
              <w:rPr>
                <w:rFonts w:hint="eastAsia"/>
                <w:lang w:val="en-GB"/>
              </w:rPr>
              <w:t>Invalid peer</w:t>
            </w:r>
            <w:r w:rsidRPr="00A30B7F">
              <w:rPr>
                <w:lang w:val="en-GB"/>
              </w:rPr>
              <w:t>"</w:t>
            </w:r>
            <w:r w:rsidRPr="00A30B7F">
              <w:rPr>
                <w:rFonts w:hint="eastAsia"/>
                <w:lang w:val="en-GB"/>
              </w:rPr>
              <w:t>.</w:t>
            </w:r>
          </w:p>
        </w:tc>
      </w:tr>
    </w:tbl>
    <w:p w:rsidR="0071587B" w:rsidRPr="00A30B7F" w:rsidRDefault="0071587B" w:rsidP="005E51BC">
      <w:pPr>
        <w:rPr>
          <w:lang w:val="en-GB"/>
        </w:rPr>
      </w:pPr>
    </w:p>
    <w:p w:rsidR="00632930" w:rsidRPr="00A30B7F" w:rsidRDefault="00794759" w:rsidP="005E51BC">
      <w:pPr>
        <w:pStyle w:val="Heading3"/>
      </w:pPr>
      <w:bookmarkStart w:id="21" w:name="_Toc360104238"/>
      <w:r w:rsidRPr="00A30B7F">
        <w:t>Delete Bearer Command</w:t>
      </w:r>
      <w:bookmarkEnd w:id="21"/>
    </w:p>
    <w:p w:rsidR="00632930" w:rsidRPr="006B6C13" w:rsidRDefault="00184119" w:rsidP="005E51BC">
      <w:pPr>
        <w:rPr>
          <w:i/>
          <w:color w:val="943634" w:themeColor="accent2" w:themeShade="BF"/>
        </w:rPr>
      </w:pPr>
      <w:r w:rsidRPr="006B6C13">
        <w:rPr>
          <w:i/>
          <w:color w:val="943634" w:themeColor="accent2" w:themeShade="BF"/>
        </w:rPr>
        <w:t xml:space="preserve">The RAN/NAS cause IE should be added in the message.  </w:t>
      </w:r>
      <w:r w:rsidR="0052196F" w:rsidRPr="006B6C13">
        <w:rPr>
          <w:i/>
          <w:color w:val="943634" w:themeColor="accent2" w:themeShade="BF"/>
        </w:rPr>
        <w:t>In addition, the ULI IE and the UE Time Zone IE should be included in the message too.</w:t>
      </w:r>
    </w:p>
    <w:p w:rsidR="00184119" w:rsidRPr="00A30B7F" w:rsidRDefault="00184119" w:rsidP="005E51BC">
      <w:pPr>
        <w:rPr>
          <w:lang w:val="en-GB"/>
        </w:rPr>
      </w:pPr>
      <w:r w:rsidRPr="00A30B7F">
        <w:rPr>
          <w:lang w:val="en-GB"/>
        </w:rPr>
        <w:t>A Delete Bearer Command message shall be sent on the S11 interface by the MME to the SGW and on the S5/S8 interface by the SGW to the PGW as a part of the</w:t>
      </w:r>
      <w:r w:rsidRPr="000B197B">
        <w:t xml:space="preserve"> </w:t>
      </w:r>
      <w:bookmarkStart w:id="22" w:name="OLE_LINK11"/>
      <w:bookmarkStart w:id="23" w:name="OLE_LINK12"/>
      <w:r w:rsidRPr="000B197B">
        <w:t>eNodeB</w:t>
      </w:r>
      <w:r w:rsidRPr="00A30B7F">
        <w:rPr>
          <w:lang w:val="en-GB"/>
        </w:rPr>
        <w:t xml:space="preserve"> requested</w:t>
      </w:r>
      <w:r w:rsidRPr="00A30B7F">
        <w:rPr>
          <w:bCs/>
          <w:lang w:val="en-GB"/>
        </w:rPr>
        <w:t xml:space="preserve"> bearer release or </w:t>
      </w:r>
      <w:r w:rsidRPr="00A30B7F">
        <w:rPr>
          <w:lang w:val="en-GB"/>
        </w:rPr>
        <w:t>MME-Initiated Dedicated Bearer Deactivation procedure</w:t>
      </w:r>
      <w:bookmarkEnd w:id="22"/>
      <w:bookmarkEnd w:id="23"/>
      <w:r w:rsidRPr="00A30B7F">
        <w:rPr>
          <w:lang w:val="en-GB"/>
        </w:rPr>
        <w:t xml:space="preserve">. </w:t>
      </w:r>
    </w:p>
    <w:p w:rsidR="00184119" w:rsidRPr="00A30B7F" w:rsidRDefault="00184119" w:rsidP="005E51BC">
      <w:pPr>
        <w:rPr>
          <w:lang w:val="en-GB"/>
        </w:rPr>
      </w:pPr>
      <w:r w:rsidRPr="00A30B7F">
        <w:rPr>
          <w:lang w:val="en-GB"/>
        </w:rPr>
        <w:t>The message shall also be sent on the S4 interface by the SGSN to the SGW and on the S5/S8 interface by the SGW to the PGW as part of the MS and SGSN Initiated Bearer Deactivation procedure using S4.</w:t>
      </w:r>
    </w:p>
    <w:p w:rsidR="00184119" w:rsidRPr="00A30B7F" w:rsidRDefault="00184119" w:rsidP="005E51BC">
      <w:pPr>
        <w:rPr>
          <w:lang w:val="en-GB"/>
        </w:rPr>
      </w:pPr>
      <w:r w:rsidRPr="00A30B7F">
        <w:rPr>
          <w:lang w:val="en-GB"/>
        </w:rPr>
        <w:t xml:space="preserve">Table </w:t>
      </w:r>
      <w:smartTag w:uri="urn:schemas-microsoft-com:office:smarttags" w:element="chsdate">
        <w:smartTagPr>
          <w:attr w:name="Year" w:val="1899"/>
          <w:attr w:name="Month" w:val="12"/>
          <w:attr w:name="Day" w:val="30"/>
          <w:attr w:name="IsLunarDate" w:val="False"/>
          <w:attr w:name="IsROCDate" w:val="False"/>
        </w:smartTagPr>
        <w:r w:rsidRPr="00A30B7F">
          <w:rPr>
            <w:lang w:val="en-GB"/>
          </w:rPr>
          <w:t>7.2.17</w:t>
        </w:r>
      </w:smartTag>
      <w:r w:rsidRPr="00A30B7F">
        <w:rPr>
          <w:lang w:val="en-GB"/>
        </w:rPr>
        <w:t>.1-1: Information Elements in Delete Bearer Command</w:t>
      </w:r>
    </w:p>
    <w:tbl>
      <w:tblPr>
        <w:tblW w:w="8963" w:type="dxa"/>
        <w:jc w:val="center"/>
        <w:tblInd w:w="-2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1819"/>
        <w:gridCol w:w="360"/>
        <w:gridCol w:w="4773"/>
        <w:gridCol w:w="1530"/>
        <w:gridCol w:w="481"/>
      </w:tblGrid>
      <w:tr w:rsidR="00184119" w:rsidRPr="00A30B7F" w:rsidTr="00B87B51">
        <w:trPr>
          <w:jc w:val="center"/>
        </w:trPr>
        <w:tc>
          <w:tcPr>
            <w:tcW w:w="1819"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r w:rsidRPr="00A30B7F">
              <w:rPr>
                <w:lang w:val="en-GB"/>
              </w:rPr>
              <w:t>Information elements</w:t>
            </w:r>
          </w:p>
        </w:tc>
        <w:tc>
          <w:tcPr>
            <w:tcW w:w="360"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r w:rsidRPr="00A30B7F">
              <w:rPr>
                <w:lang w:val="en-GB"/>
              </w:rPr>
              <w:t>P</w:t>
            </w:r>
          </w:p>
        </w:tc>
        <w:tc>
          <w:tcPr>
            <w:tcW w:w="4773"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r w:rsidRPr="00A30B7F">
              <w:rPr>
                <w:lang w:val="en-GB"/>
              </w:rPr>
              <w:t>Condition / Comment</w:t>
            </w:r>
          </w:p>
        </w:tc>
        <w:tc>
          <w:tcPr>
            <w:tcW w:w="1530"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r w:rsidRPr="00A30B7F">
              <w:rPr>
                <w:lang w:val="en-GB"/>
              </w:rPr>
              <w:t>IE Type</w:t>
            </w:r>
          </w:p>
        </w:tc>
        <w:tc>
          <w:tcPr>
            <w:tcW w:w="481"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r w:rsidRPr="00A30B7F">
              <w:rPr>
                <w:lang w:val="en-GB"/>
              </w:rPr>
              <w:t>Ins.</w:t>
            </w:r>
          </w:p>
        </w:tc>
      </w:tr>
      <w:tr w:rsidR="00184119" w:rsidRPr="00A30B7F" w:rsidTr="00B87B51">
        <w:trPr>
          <w:jc w:val="center"/>
        </w:trPr>
        <w:tc>
          <w:tcPr>
            <w:tcW w:w="1819"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r w:rsidRPr="00A30B7F">
              <w:rPr>
                <w:lang w:val="en-GB"/>
              </w:rPr>
              <w:lastRenderedPageBreak/>
              <w:t>Bearer Contexts</w:t>
            </w:r>
          </w:p>
        </w:tc>
        <w:tc>
          <w:tcPr>
            <w:tcW w:w="360"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r w:rsidRPr="00A30B7F">
              <w:rPr>
                <w:lang w:val="en-GB"/>
              </w:rPr>
              <w:t>M</w:t>
            </w:r>
          </w:p>
        </w:tc>
        <w:tc>
          <w:tcPr>
            <w:tcW w:w="4773"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r w:rsidRPr="00A30B7F">
              <w:rPr>
                <w:lang w:val="en-GB"/>
              </w:rPr>
              <w:t>This IE shall be used to indicate dedicated bearers. When used, at least one dedicated bearer shall be present. 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r w:rsidRPr="00A30B7F">
              <w:rPr>
                <w:lang w:val="en-GB"/>
              </w:rPr>
              <w:t xml:space="preserve">Bearer Context </w:t>
            </w:r>
          </w:p>
        </w:tc>
        <w:tc>
          <w:tcPr>
            <w:tcW w:w="481"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r w:rsidRPr="00A30B7F">
              <w:rPr>
                <w:lang w:val="en-GB"/>
              </w:rPr>
              <w:t>0</w:t>
            </w:r>
          </w:p>
        </w:tc>
      </w:tr>
      <w:tr w:rsidR="00294189" w:rsidRPr="003B63FC" w:rsidTr="00B87B51">
        <w:trPr>
          <w:jc w:val="center"/>
        </w:trPr>
        <w:tc>
          <w:tcPr>
            <w:tcW w:w="1819" w:type="dxa"/>
            <w:tcBorders>
              <w:top w:val="single" w:sz="4" w:space="0" w:color="auto"/>
              <w:left w:val="single" w:sz="4" w:space="0" w:color="auto"/>
              <w:bottom w:val="single" w:sz="4" w:space="0" w:color="auto"/>
              <w:right w:val="single" w:sz="4" w:space="0" w:color="auto"/>
            </w:tcBorders>
          </w:tcPr>
          <w:p w:rsidR="00294189" w:rsidRPr="007E3D89" w:rsidRDefault="007C2FCC" w:rsidP="005E51BC">
            <w:pPr>
              <w:rPr>
                <w:i/>
                <w:color w:val="FF0000"/>
                <w:u w:val="single"/>
                <w:lang w:val="en-GB"/>
              </w:rPr>
            </w:pPr>
            <w:r w:rsidRPr="007E3D89">
              <w:rPr>
                <w:i/>
                <w:color w:val="FF0000"/>
                <w:u w:val="single"/>
                <w:lang w:val="en-GB"/>
              </w:rPr>
              <w:t>User Location Information (ULI)</w:t>
            </w:r>
          </w:p>
        </w:tc>
        <w:tc>
          <w:tcPr>
            <w:tcW w:w="360" w:type="dxa"/>
            <w:tcBorders>
              <w:top w:val="single" w:sz="4" w:space="0" w:color="auto"/>
              <w:left w:val="single" w:sz="4" w:space="0" w:color="auto"/>
              <w:bottom w:val="single" w:sz="4" w:space="0" w:color="auto"/>
              <w:right w:val="single" w:sz="4" w:space="0" w:color="auto"/>
            </w:tcBorders>
          </w:tcPr>
          <w:p w:rsidR="00294189" w:rsidRPr="007E3D89" w:rsidRDefault="007C2FCC" w:rsidP="005E51BC">
            <w:pPr>
              <w:rPr>
                <w:i/>
                <w:color w:val="FF0000"/>
                <w:u w:val="single"/>
                <w:lang w:val="en-GB"/>
              </w:rPr>
            </w:pPr>
            <w:r w:rsidRPr="007E3D89">
              <w:rPr>
                <w:i/>
                <w:color w:val="FF0000"/>
                <w:u w:val="single"/>
                <w:lang w:val="en-GB"/>
              </w:rPr>
              <w:t>CO</w:t>
            </w:r>
          </w:p>
        </w:tc>
        <w:tc>
          <w:tcPr>
            <w:tcW w:w="4773" w:type="dxa"/>
            <w:tcBorders>
              <w:top w:val="single" w:sz="4" w:space="0" w:color="auto"/>
              <w:left w:val="single" w:sz="4" w:space="0" w:color="auto"/>
              <w:bottom w:val="single" w:sz="4" w:space="0" w:color="auto"/>
              <w:right w:val="single" w:sz="4" w:space="0" w:color="auto"/>
            </w:tcBorders>
          </w:tcPr>
          <w:p w:rsidR="0079756C" w:rsidRPr="0054116A" w:rsidRDefault="004745C6" w:rsidP="0079756C">
            <w:pPr>
              <w:pStyle w:val="TAL"/>
              <w:rPr>
                <w:ins w:id="24" w:author="Bruno Landais" w:date="2013-06-24T14:20:00Z"/>
                <w:color w:val="FF0000"/>
                <w:szCs w:val="18"/>
                <w:lang w:eastAsia="zh-CN"/>
                <w:rPrChange w:id="25" w:author="CDT User" w:date="2013-06-27T13:45:00Z">
                  <w:rPr>
                    <w:ins w:id="26" w:author="Bruno Landais" w:date="2013-06-24T14:20:00Z"/>
                    <w:szCs w:val="18"/>
                    <w:lang w:eastAsia="zh-CN"/>
                  </w:rPr>
                </w:rPrChange>
              </w:rPr>
            </w:pPr>
            <w:ins w:id="27" w:author="Bruno Landais" w:date="2013-06-24T14:20:00Z">
              <w:r w:rsidRPr="004745C6">
                <w:rPr>
                  <w:color w:val="FF0000"/>
                  <w:szCs w:val="18"/>
                  <w:lang w:eastAsia="zh-CN"/>
                  <w:rPrChange w:id="28" w:author="CDT User" w:date="2013-06-27T13:45:00Z">
                    <w:rPr>
                      <w:szCs w:val="18"/>
                      <w:lang w:eastAsia="zh-CN"/>
                    </w:rPr>
                  </w:rPrChange>
                </w:rPr>
                <w:t>This IE shall be</w:t>
              </w:r>
              <w:r w:rsidRPr="004745C6">
                <w:rPr>
                  <w:color w:val="FF0000"/>
                  <w:szCs w:val="18"/>
                  <w:rPrChange w:id="29" w:author="CDT User" w:date="2013-06-27T13:45:00Z">
                    <w:rPr>
                      <w:szCs w:val="18"/>
                    </w:rPr>
                  </w:rPrChange>
                </w:rPr>
                <w:t xml:space="preserve"> included by </w:t>
              </w:r>
              <w:r w:rsidRPr="004745C6">
                <w:rPr>
                  <w:color w:val="FF0000"/>
                  <w:szCs w:val="18"/>
                  <w:lang w:eastAsia="zh-CN"/>
                  <w:rPrChange w:id="30" w:author="CDT User" w:date="2013-06-27T13:45:00Z">
                    <w:rPr>
                      <w:szCs w:val="18"/>
                      <w:lang w:eastAsia="zh-CN"/>
                    </w:rPr>
                  </w:rPrChange>
                </w:rPr>
                <w:t xml:space="preserve">the </w:t>
              </w:r>
              <w:r w:rsidRPr="004745C6">
                <w:rPr>
                  <w:color w:val="FF0000"/>
                  <w:szCs w:val="18"/>
                  <w:rPrChange w:id="31" w:author="CDT User" w:date="2013-06-27T13:45:00Z">
                    <w:rPr>
                      <w:szCs w:val="18"/>
                    </w:rPr>
                  </w:rPrChange>
                </w:rPr>
                <w:t xml:space="preserve">MME on </w:t>
              </w:r>
              <w:r w:rsidRPr="004745C6">
                <w:rPr>
                  <w:color w:val="FF0000"/>
                  <w:szCs w:val="18"/>
                  <w:lang w:eastAsia="zh-CN"/>
                  <w:rPrChange w:id="32" w:author="CDT User" w:date="2013-06-27T13:45:00Z">
                    <w:rPr>
                      <w:szCs w:val="18"/>
                      <w:lang w:eastAsia="zh-CN"/>
                    </w:rPr>
                  </w:rPrChange>
                </w:rPr>
                <w:t xml:space="preserve">the </w:t>
              </w:r>
              <w:r w:rsidRPr="004745C6">
                <w:rPr>
                  <w:color w:val="FF0000"/>
                  <w:szCs w:val="18"/>
                  <w:rPrChange w:id="33" w:author="CDT User" w:date="2013-06-27T13:45:00Z">
                    <w:rPr>
                      <w:szCs w:val="18"/>
                    </w:rPr>
                  </w:rPrChange>
                </w:rPr>
                <w:t xml:space="preserve">S11 </w:t>
              </w:r>
              <w:r w:rsidRPr="004745C6">
                <w:rPr>
                  <w:color w:val="FF0000"/>
                  <w:szCs w:val="18"/>
                  <w:lang w:eastAsia="zh-CN"/>
                  <w:rPrChange w:id="34" w:author="CDT User" w:date="2013-06-27T13:45:00Z">
                    <w:rPr>
                      <w:szCs w:val="18"/>
                      <w:lang w:eastAsia="zh-CN"/>
                    </w:rPr>
                  </w:rPrChange>
                </w:rPr>
                <w:t xml:space="preserve">interface </w:t>
              </w:r>
              <w:r w:rsidRPr="004745C6">
                <w:rPr>
                  <w:color w:val="FF0000"/>
                  <w:szCs w:val="18"/>
                  <w:rPrChange w:id="35" w:author="CDT User" w:date="2013-06-27T13:45:00Z">
                    <w:rPr>
                      <w:szCs w:val="18"/>
                    </w:rPr>
                  </w:rPrChange>
                </w:rPr>
                <w:t xml:space="preserve">or by </w:t>
              </w:r>
              <w:r w:rsidRPr="004745C6">
                <w:rPr>
                  <w:color w:val="FF0000"/>
                  <w:szCs w:val="18"/>
                  <w:lang w:eastAsia="zh-CN"/>
                  <w:rPrChange w:id="36" w:author="CDT User" w:date="2013-06-27T13:45:00Z">
                    <w:rPr>
                      <w:szCs w:val="18"/>
                      <w:lang w:eastAsia="zh-CN"/>
                    </w:rPr>
                  </w:rPrChange>
                </w:rPr>
                <w:t xml:space="preserve">the </w:t>
              </w:r>
              <w:r w:rsidRPr="004745C6">
                <w:rPr>
                  <w:color w:val="FF0000"/>
                  <w:szCs w:val="18"/>
                  <w:rPrChange w:id="37" w:author="CDT User" w:date="2013-06-27T13:45:00Z">
                    <w:rPr>
                      <w:szCs w:val="18"/>
                    </w:rPr>
                  </w:rPrChange>
                </w:rPr>
                <w:t xml:space="preserve">SGSN on </w:t>
              </w:r>
              <w:r w:rsidRPr="004745C6">
                <w:rPr>
                  <w:color w:val="FF0000"/>
                  <w:szCs w:val="18"/>
                  <w:lang w:eastAsia="zh-CN"/>
                  <w:rPrChange w:id="38" w:author="CDT User" w:date="2013-06-27T13:45:00Z">
                    <w:rPr>
                      <w:szCs w:val="18"/>
                      <w:lang w:eastAsia="zh-CN"/>
                    </w:rPr>
                  </w:rPrChange>
                </w:rPr>
                <w:t xml:space="preserve">the </w:t>
              </w:r>
              <w:r w:rsidRPr="004745C6">
                <w:rPr>
                  <w:color w:val="FF0000"/>
                  <w:szCs w:val="18"/>
                  <w:rPrChange w:id="39" w:author="CDT User" w:date="2013-06-27T13:45:00Z">
                    <w:rPr>
                      <w:szCs w:val="18"/>
                    </w:rPr>
                  </w:rPrChange>
                </w:rPr>
                <w:t>S4</w:t>
              </w:r>
              <w:r w:rsidRPr="004745C6">
                <w:rPr>
                  <w:color w:val="FF0000"/>
                  <w:szCs w:val="18"/>
                  <w:lang w:eastAsia="zh-CN"/>
                  <w:rPrChange w:id="40" w:author="CDT User" w:date="2013-06-27T13:45:00Z">
                    <w:rPr>
                      <w:szCs w:val="18"/>
                      <w:lang w:eastAsia="zh-CN"/>
                    </w:rPr>
                  </w:rPrChange>
                </w:rPr>
                <w:t xml:space="preserve"> interface</w:t>
              </w:r>
              <w:r w:rsidRPr="004745C6">
                <w:rPr>
                  <w:color w:val="FF0000"/>
                  <w:szCs w:val="18"/>
                  <w:rPrChange w:id="41" w:author="CDT User" w:date="2013-06-27T13:45:00Z">
                    <w:rPr>
                      <w:szCs w:val="18"/>
                    </w:rPr>
                  </w:rPrChange>
                </w:rPr>
                <w:t>.</w:t>
              </w:r>
              <w:r w:rsidRPr="004745C6">
                <w:rPr>
                  <w:color w:val="FF0000"/>
                  <w:szCs w:val="18"/>
                  <w:lang w:eastAsia="zh-CN"/>
                  <w:rPrChange w:id="42" w:author="CDT User" w:date="2013-06-27T13:45:00Z">
                    <w:rPr>
                      <w:szCs w:val="18"/>
                      <w:lang w:eastAsia="zh-CN"/>
                    </w:rPr>
                  </w:rPrChange>
                </w:rPr>
                <w:t xml:space="preserve"> The CGI/SAI shall be included by SGSN and the ECGI shall be included by MME.</w:t>
              </w:r>
            </w:ins>
          </w:p>
          <w:p w:rsidR="00294189" w:rsidRPr="0054116A" w:rsidRDefault="004745C6" w:rsidP="0079756C">
            <w:pPr>
              <w:rPr>
                <w:i/>
                <w:color w:val="FF0000"/>
                <w:u w:val="single"/>
                <w:lang w:val="en-GB"/>
              </w:rPr>
            </w:pPr>
            <w:ins w:id="43" w:author="Bruno Landais" w:date="2013-06-24T14:20:00Z">
              <w:r w:rsidRPr="004745C6">
                <w:rPr>
                  <w:color w:val="FF0000"/>
                  <w:szCs w:val="18"/>
                  <w:rPrChange w:id="44" w:author="CDT User" w:date="2013-06-27T13:45:00Z">
                    <w:rPr>
                      <w:szCs w:val="18"/>
                    </w:rPr>
                  </w:rPrChange>
                </w:rPr>
                <w:t>The SGW shall forward this IE on the S5/S8 interface if it receives it from the MME/SGSN.</w:t>
              </w:r>
            </w:ins>
          </w:p>
        </w:tc>
        <w:tc>
          <w:tcPr>
            <w:tcW w:w="1530" w:type="dxa"/>
            <w:tcBorders>
              <w:top w:val="single" w:sz="4" w:space="0" w:color="auto"/>
              <w:left w:val="single" w:sz="4" w:space="0" w:color="auto"/>
              <w:bottom w:val="single" w:sz="4" w:space="0" w:color="auto"/>
              <w:right w:val="single" w:sz="4" w:space="0" w:color="auto"/>
            </w:tcBorders>
          </w:tcPr>
          <w:p w:rsidR="00294189" w:rsidRPr="0079756C" w:rsidRDefault="007C2FCC" w:rsidP="005E51BC">
            <w:pPr>
              <w:rPr>
                <w:i/>
                <w:color w:val="FF0000"/>
                <w:u w:val="single"/>
                <w:lang w:val="en-GB"/>
              </w:rPr>
            </w:pPr>
            <w:r w:rsidRPr="0079756C">
              <w:rPr>
                <w:i/>
                <w:color w:val="FF0000"/>
                <w:u w:val="single"/>
                <w:lang w:val="en-GB"/>
              </w:rPr>
              <w:t>ULI</w:t>
            </w:r>
          </w:p>
        </w:tc>
        <w:tc>
          <w:tcPr>
            <w:tcW w:w="481" w:type="dxa"/>
            <w:tcBorders>
              <w:top w:val="single" w:sz="4" w:space="0" w:color="auto"/>
              <w:left w:val="single" w:sz="4" w:space="0" w:color="auto"/>
              <w:bottom w:val="single" w:sz="4" w:space="0" w:color="auto"/>
              <w:right w:val="single" w:sz="4" w:space="0" w:color="auto"/>
            </w:tcBorders>
          </w:tcPr>
          <w:p w:rsidR="00294189" w:rsidRPr="007E3D89" w:rsidRDefault="007C2FCC" w:rsidP="005E51BC">
            <w:pPr>
              <w:rPr>
                <w:i/>
                <w:color w:val="FF0000"/>
                <w:u w:val="single"/>
                <w:lang w:val="en-GB"/>
              </w:rPr>
            </w:pPr>
            <w:r w:rsidRPr="007E3D89">
              <w:rPr>
                <w:i/>
                <w:color w:val="FF0000"/>
                <w:u w:val="single"/>
                <w:lang w:val="en-GB"/>
              </w:rPr>
              <w:t>0</w:t>
            </w:r>
          </w:p>
        </w:tc>
      </w:tr>
      <w:tr w:rsidR="00294189" w:rsidRPr="003B63FC" w:rsidTr="00B87B51">
        <w:trPr>
          <w:jc w:val="center"/>
        </w:trPr>
        <w:tc>
          <w:tcPr>
            <w:tcW w:w="1819" w:type="dxa"/>
            <w:tcBorders>
              <w:top w:val="single" w:sz="4" w:space="0" w:color="auto"/>
              <w:left w:val="single" w:sz="4" w:space="0" w:color="auto"/>
              <w:bottom w:val="single" w:sz="4" w:space="0" w:color="auto"/>
              <w:right w:val="single" w:sz="4" w:space="0" w:color="auto"/>
            </w:tcBorders>
          </w:tcPr>
          <w:p w:rsidR="00294189" w:rsidRPr="007E3D89" w:rsidRDefault="00522FBD" w:rsidP="005E51BC">
            <w:pPr>
              <w:rPr>
                <w:i/>
                <w:color w:val="FF0000"/>
                <w:u w:val="single"/>
                <w:lang w:val="en-GB"/>
              </w:rPr>
            </w:pPr>
            <w:ins w:id="45" w:author="CDT User" w:date="2013-06-27T13:24:00Z">
              <w:r>
                <w:rPr>
                  <w:rFonts w:hint="eastAsia"/>
                </w:rPr>
                <w:t>ULI Timestamp</w:t>
              </w:r>
              <w:r>
                <w:t xml:space="preserve"> </w:t>
              </w:r>
            </w:ins>
          </w:p>
        </w:tc>
        <w:tc>
          <w:tcPr>
            <w:tcW w:w="360" w:type="dxa"/>
            <w:tcBorders>
              <w:top w:val="single" w:sz="4" w:space="0" w:color="auto"/>
              <w:left w:val="single" w:sz="4" w:space="0" w:color="auto"/>
              <w:bottom w:val="single" w:sz="4" w:space="0" w:color="auto"/>
              <w:right w:val="single" w:sz="4" w:space="0" w:color="auto"/>
            </w:tcBorders>
          </w:tcPr>
          <w:p w:rsidR="00294189" w:rsidRPr="007E3D89" w:rsidRDefault="007C2FCC" w:rsidP="005E51BC">
            <w:pPr>
              <w:rPr>
                <w:i/>
                <w:color w:val="FF0000"/>
                <w:u w:val="single"/>
                <w:lang w:val="en-GB"/>
              </w:rPr>
            </w:pPr>
            <w:r w:rsidRPr="007E3D89">
              <w:rPr>
                <w:i/>
                <w:color w:val="FF0000"/>
                <w:u w:val="single"/>
                <w:lang w:val="en-GB"/>
              </w:rPr>
              <w:t>CO</w:t>
            </w:r>
          </w:p>
        </w:tc>
        <w:tc>
          <w:tcPr>
            <w:tcW w:w="4773" w:type="dxa"/>
            <w:tcBorders>
              <w:top w:val="single" w:sz="4" w:space="0" w:color="auto"/>
              <w:left w:val="single" w:sz="4" w:space="0" w:color="auto"/>
              <w:bottom w:val="single" w:sz="4" w:space="0" w:color="auto"/>
              <w:right w:val="single" w:sz="4" w:space="0" w:color="auto"/>
            </w:tcBorders>
          </w:tcPr>
          <w:p w:rsidR="0079756C" w:rsidRPr="0054116A" w:rsidRDefault="004745C6" w:rsidP="0079756C">
            <w:pPr>
              <w:pStyle w:val="TAL"/>
              <w:ind w:left="720"/>
              <w:contextualSpacing/>
              <w:rPr>
                <w:ins w:id="46" w:author="Bruno Landais" w:date="2013-06-24T12:05:00Z"/>
                <w:color w:val="FF0000"/>
                <w:lang w:eastAsia="zh-CN"/>
                <w:rPrChange w:id="47" w:author="CDT User" w:date="2013-06-27T13:45:00Z">
                  <w:rPr>
                    <w:ins w:id="48" w:author="Bruno Landais" w:date="2013-06-24T12:05:00Z"/>
                    <w:lang w:eastAsia="zh-CN"/>
                  </w:rPr>
                </w:rPrChange>
              </w:rPr>
            </w:pPr>
            <w:ins w:id="49" w:author="Bruno Landais" w:date="2013-06-24T12:05:00Z">
              <w:r w:rsidRPr="004745C6">
                <w:rPr>
                  <w:color w:val="FF0000"/>
                  <w:lang w:eastAsia="zh-CN"/>
                  <w:rPrChange w:id="50" w:author="CDT User" w:date="2013-06-27T13:45:00Z">
                    <w:rPr>
                      <w:lang w:eastAsia="zh-CN"/>
                    </w:rPr>
                  </w:rPrChange>
                </w:rPr>
                <w:t>This IE shall be included on the S4/S11 interface if the ULI IE is present</w:t>
              </w:r>
              <w:r w:rsidRPr="004745C6">
                <w:rPr>
                  <w:color w:val="FF0000"/>
                  <w:szCs w:val="18"/>
                  <w:lang w:eastAsia="zh-CN"/>
                  <w:rPrChange w:id="51" w:author="CDT User" w:date="2013-06-27T13:45:00Z">
                    <w:rPr>
                      <w:szCs w:val="18"/>
                      <w:lang w:eastAsia="zh-CN"/>
                    </w:rPr>
                  </w:rPrChange>
                </w:rPr>
                <w:t xml:space="preserve">. </w:t>
              </w:r>
              <w:r w:rsidRPr="004745C6">
                <w:rPr>
                  <w:color w:val="FF0000"/>
                  <w:lang w:eastAsia="zh-CN"/>
                  <w:rPrChange w:id="52" w:author="CDT User" w:date="2013-06-27T13:45:00Z">
                    <w:rPr>
                      <w:lang w:eastAsia="zh-CN"/>
                    </w:rPr>
                  </w:rPrChange>
                </w:rPr>
                <w:t>It indicates the t</w:t>
              </w:r>
              <w:r w:rsidRPr="004745C6">
                <w:rPr>
                  <w:color w:val="FF0000"/>
                  <w:rPrChange w:id="53" w:author="CDT User" w:date="2013-06-27T13:45:00Z">
                    <w:rPr/>
                  </w:rPrChange>
                </w:rPr>
                <w:t xml:space="preserve">ime </w:t>
              </w:r>
              <w:r w:rsidRPr="004745C6">
                <w:rPr>
                  <w:color w:val="FF0000"/>
                  <w:lang w:eastAsia="zh-CN"/>
                  <w:rPrChange w:id="54" w:author="CDT User" w:date="2013-06-27T13:45:00Z">
                    <w:rPr>
                      <w:lang w:eastAsia="zh-CN"/>
                    </w:rPr>
                  </w:rPrChange>
                </w:rPr>
                <w:t xml:space="preserve">when </w:t>
              </w:r>
              <w:r w:rsidRPr="004745C6">
                <w:rPr>
                  <w:color w:val="FF0000"/>
                  <w:rPrChange w:id="55" w:author="CDT User" w:date="2013-06-27T13:45:00Z">
                    <w:rPr/>
                  </w:rPrChange>
                </w:rPr>
                <w:t xml:space="preserve">the </w:t>
              </w:r>
              <w:r w:rsidRPr="004745C6">
                <w:rPr>
                  <w:color w:val="FF0000"/>
                  <w:lang w:eastAsia="zh-CN"/>
                  <w:rPrChange w:id="56" w:author="CDT User" w:date="2013-06-27T13:45:00Z">
                    <w:rPr>
                      <w:lang w:eastAsia="zh-CN"/>
                    </w:rPr>
                  </w:rPrChange>
                </w:rPr>
                <w:t>User Location Information</w:t>
              </w:r>
              <w:r w:rsidRPr="004745C6">
                <w:rPr>
                  <w:color w:val="FF0000"/>
                  <w:rPrChange w:id="57" w:author="CDT User" w:date="2013-06-27T13:45:00Z">
                    <w:rPr/>
                  </w:rPrChange>
                </w:rPr>
                <w:t xml:space="preserve"> was acquired</w:t>
              </w:r>
              <w:r w:rsidRPr="004745C6">
                <w:rPr>
                  <w:color w:val="FF0000"/>
                  <w:lang w:eastAsia="zh-CN"/>
                  <w:rPrChange w:id="58" w:author="CDT User" w:date="2013-06-27T13:45:00Z">
                    <w:rPr>
                      <w:lang w:eastAsia="zh-CN"/>
                    </w:rPr>
                  </w:rPrChange>
                </w:rPr>
                <w:t xml:space="preserve">. </w:t>
              </w:r>
            </w:ins>
          </w:p>
          <w:p w:rsidR="00294189" w:rsidRPr="0054116A" w:rsidRDefault="004745C6" w:rsidP="0079756C">
            <w:pPr>
              <w:rPr>
                <w:i/>
                <w:color w:val="FF0000"/>
                <w:u w:val="single"/>
                <w:lang w:val="en-GB"/>
              </w:rPr>
            </w:pPr>
            <w:ins w:id="59" w:author="Bruno Landais" w:date="2013-06-24T12:05:00Z">
              <w:r w:rsidRPr="004745C6">
                <w:rPr>
                  <w:color w:val="FF0000"/>
                  <w:szCs w:val="18"/>
                  <w:rPrChange w:id="60" w:author="CDT User" w:date="2013-06-27T13:45:00Z">
                    <w:rPr>
                      <w:szCs w:val="18"/>
                    </w:rPr>
                  </w:rPrChange>
                </w:rPr>
                <w:t>The SGW shall include this IE on S5/S8 if the SGW receives it from the MME/SGSN.</w:t>
              </w:r>
            </w:ins>
          </w:p>
        </w:tc>
        <w:tc>
          <w:tcPr>
            <w:tcW w:w="1530" w:type="dxa"/>
            <w:tcBorders>
              <w:top w:val="single" w:sz="4" w:space="0" w:color="auto"/>
              <w:left w:val="single" w:sz="4" w:space="0" w:color="auto"/>
              <w:bottom w:val="single" w:sz="4" w:space="0" w:color="auto"/>
              <w:right w:val="single" w:sz="4" w:space="0" w:color="auto"/>
            </w:tcBorders>
          </w:tcPr>
          <w:p w:rsidR="00294189" w:rsidRPr="0079756C" w:rsidRDefault="004745C6" w:rsidP="005E51BC">
            <w:pPr>
              <w:rPr>
                <w:i/>
                <w:color w:val="FF0000"/>
                <w:u w:val="single"/>
                <w:lang w:val="en-GB"/>
              </w:rPr>
            </w:pPr>
            <w:ins w:id="61" w:author="Bruno Landais" w:date="2013-06-24T12:05:00Z">
              <w:r w:rsidRPr="004745C6">
                <w:rPr>
                  <w:color w:val="FF0000"/>
                  <w:szCs w:val="18"/>
                  <w:rPrChange w:id="62" w:author="CDT User" w:date="2013-06-27T13:15:00Z">
                    <w:rPr>
                      <w:szCs w:val="18"/>
                    </w:rPr>
                  </w:rPrChange>
                </w:rPr>
                <w:t xml:space="preserve">ULI </w:t>
              </w:r>
              <w:r w:rsidRPr="004745C6">
                <w:rPr>
                  <w:color w:val="FF0000"/>
                  <w:rPrChange w:id="63" w:author="CDT User" w:date="2013-06-27T13:15:00Z">
                    <w:rPr/>
                  </w:rPrChange>
                </w:rPr>
                <w:t>Timestamp</w:t>
              </w:r>
            </w:ins>
          </w:p>
        </w:tc>
        <w:tc>
          <w:tcPr>
            <w:tcW w:w="481" w:type="dxa"/>
            <w:tcBorders>
              <w:top w:val="single" w:sz="4" w:space="0" w:color="auto"/>
              <w:left w:val="single" w:sz="4" w:space="0" w:color="auto"/>
              <w:bottom w:val="single" w:sz="4" w:space="0" w:color="auto"/>
              <w:right w:val="single" w:sz="4" w:space="0" w:color="auto"/>
            </w:tcBorders>
          </w:tcPr>
          <w:p w:rsidR="00294189" w:rsidRPr="007E3D89" w:rsidRDefault="007C2FCC" w:rsidP="005E51BC">
            <w:pPr>
              <w:rPr>
                <w:i/>
                <w:color w:val="FF0000"/>
                <w:u w:val="single"/>
                <w:lang w:val="en-GB"/>
              </w:rPr>
            </w:pPr>
            <w:r w:rsidRPr="007E3D89">
              <w:rPr>
                <w:i/>
                <w:color w:val="FF0000"/>
                <w:u w:val="single"/>
                <w:lang w:val="en-GB"/>
              </w:rPr>
              <w:t>0</w:t>
            </w:r>
          </w:p>
        </w:tc>
      </w:tr>
      <w:tr w:rsidR="00294189" w:rsidRPr="00A30B7F" w:rsidTr="00B87B51">
        <w:trPr>
          <w:jc w:val="center"/>
        </w:trPr>
        <w:tc>
          <w:tcPr>
            <w:tcW w:w="1819" w:type="dxa"/>
            <w:tcBorders>
              <w:top w:val="single" w:sz="4" w:space="0" w:color="auto"/>
              <w:left w:val="single" w:sz="4" w:space="0" w:color="auto"/>
              <w:bottom w:val="single" w:sz="4" w:space="0" w:color="auto"/>
              <w:right w:val="single" w:sz="4" w:space="0" w:color="auto"/>
            </w:tcBorders>
          </w:tcPr>
          <w:p w:rsidR="00294189" w:rsidRPr="00A30B7F" w:rsidRDefault="00294189" w:rsidP="005E51BC">
            <w:pPr>
              <w:rPr>
                <w:lang w:val="en-GB"/>
              </w:rPr>
            </w:pPr>
            <w:r w:rsidRPr="00A30B7F">
              <w:rPr>
                <w:lang w:val="en-GB"/>
              </w:rPr>
              <w:t>Private Extension</w:t>
            </w:r>
          </w:p>
        </w:tc>
        <w:tc>
          <w:tcPr>
            <w:tcW w:w="360" w:type="dxa"/>
            <w:tcBorders>
              <w:top w:val="single" w:sz="4" w:space="0" w:color="auto"/>
              <w:left w:val="single" w:sz="4" w:space="0" w:color="auto"/>
              <w:bottom w:val="single" w:sz="4" w:space="0" w:color="auto"/>
              <w:right w:val="single" w:sz="4" w:space="0" w:color="auto"/>
            </w:tcBorders>
          </w:tcPr>
          <w:p w:rsidR="00294189" w:rsidRPr="00A30B7F" w:rsidRDefault="00294189" w:rsidP="005E51BC">
            <w:pPr>
              <w:rPr>
                <w:lang w:val="en-GB"/>
              </w:rPr>
            </w:pPr>
            <w:r w:rsidRPr="00A30B7F">
              <w:rPr>
                <w:lang w:val="en-GB"/>
              </w:rPr>
              <w:t>O</w:t>
            </w:r>
          </w:p>
        </w:tc>
        <w:tc>
          <w:tcPr>
            <w:tcW w:w="4773" w:type="dxa"/>
            <w:tcBorders>
              <w:top w:val="single" w:sz="4" w:space="0" w:color="auto"/>
              <w:left w:val="single" w:sz="4" w:space="0" w:color="auto"/>
              <w:bottom w:val="single" w:sz="4" w:space="0" w:color="auto"/>
              <w:right w:val="single" w:sz="4" w:space="0" w:color="auto"/>
            </w:tcBorders>
          </w:tcPr>
          <w:p w:rsidR="00294189" w:rsidRPr="00A30B7F" w:rsidRDefault="00294189" w:rsidP="005E51BC">
            <w:pPr>
              <w:rPr>
                <w:lang w:val="en-GB"/>
              </w:rPr>
            </w:pPr>
          </w:p>
        </w:tc>
        <w:tc>
          <w:tcPr>
            <w:tcW w:w="1530" w:type="dxa"/>
            <w:tcBorders>
              <w:top w:val="single" w:sz="4" w:space="0" w:color="auto"/>
              <w:left w:val="single" w:sz="4" w:space="0" w:color="auto"/>
              <w:bottom w:val="single" w:sz="4" w:space="0" w:color="auto"/>
              <w:right w:val="single" w:sz="4" w:space="0" w:color="auto"/>
            </w:tcBorders>
          </w:tcPr>
          <w:p w:rsidR="00294189" w:rsidRPr="00A30B7F" w:rsidRDefault="00294189" w:rsidP="005E51BC">
            <w:pPr>
              <w:rPr>
                <w:lang w:val="en-GB"/>
              </w:rPr>
            </w:pPr>
            <w:r w:rsidRPr="00A30B7F">
              <w:rPr>
                <w:lang w:val="en-GB"/>
              </w:rPr>
              <w:t>Private Extension</w:t>
            </w:r>
          </w:p>
        </w:tc>
        <w:tc>
          <w:tcPr>
            <w:tcW w:w="481" w:type="dxa"/>
            <w:tcBorders>
              <w:top w:val="single" w:sz="4" w:space="0" w:color="auto"/>
              <w:left w:val="single" w:sz="4" w:space="0" w:color="auto"/>
              <w:bottom w:val="single" w:sz="4" w:space="0" w:color="auto"/>
              <w:right w:val="single" w:sz="4" w:space="0" w:color="auto"/>
            </w:tcBorders>
          </w:tcPr>
          <w:p w:rsidR="00294189" w:rsidRPr="00A30B7F" w:rsidRDefault="00294189" w:rsidP="005E51BC">
            <w:pPr>
              <w:rPr>
                <w:lang w:val="en-GB"/>
              </w:rPr>
            </w:pPr>
            <w:r w:rsidRPr="00A30B7F">
              <w:rPr>
                <w:lang w:val="en-GB"/>
              </w:rPr>
              <w:t>VS</w:t>
            </w:r>
          </w:p>
        </w:tc>
      </w:tr>
    </w:tbl>
    <w:p w:rsidR="00184119" w:rsidRPr="00A30B7F" w:rsidRDefault="00184119" w:rsidP="005E51BC">
      <w:pPr>
        <w:rPr>
          <w:lang w:val="en-GB"/>
        </w:rPr>
      </w:pPr>
    </w:p>
    <w:p w:rsidR="00184119" w:rsidRPr="00A30B7F" w:rsidRDefault="00184119" w:rsidP="005E51BC">
      <w:pPr>
        <w:rPr>
          <w:lang w:val="en-GB"/>
        </w:rPr>
      </w:pPr>
      <w:r w:rsidRPr="00A30B7F">
        <w:rPr>
          <w:lang w:val="en-GB"/>
        </w:rPr>
        <w:t xml:space="preserve">Table </w:t>
      </w:r>
      <w:smartTag w:uri="urn:schemas-microsoft-com:office:smarttags" w:element="chsdate">
        <w:smartTagPr>
          <w:attr w:name="Year" w:val="1899"/>
          <w:attr w:name="Month" w:val="12"/>
          <w:attr w:name="Day" w:val="30"/>
          <w:attr w:name="IsLunarDate" w:val="False"/>
          <w:attr w:name="IsROCDate" w:val="False"/>
        </w:smartTagPr>
        <w:r w:rsidRPr="00A30B7F">
          <w:rPr>
            <w:lang w:val="en-GB"/>
          </w:rPr>
          <w:t>7.2.17</w:t>
        </w:r>
      </w:smartTag>
      <w:r w:rsidRPr="00A30B7F">
        <w:rPr>
          <w:lang w:val="en-GB"/>
        </w:rPr>
        <w:t>.1-2: Bearer Context within Delete Bearer Command</w:t>
      </w:r>
    </w:p>
    <w:tbl>
      <w:tblPr>
        <w:tblW w:w="8963" w:type="dxa"/>
        <w:jc w:val="center"/>
        <w:tblInd w:w="-2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1819"/>
        <w:gridCol w:w="360"/>
        <w:gridCol w:w="4773"/>
        <w:gridCol w:w="1530"/>
        <w:gridCol w:w="481"/>
      </w:tblGrid>
      <w:tr w:rsidR="00184119" w:rsidRPr="00FB3671" w:rsidTr="00B87B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184119" w:rsidRPr="00A30B7F" w:rsidRDefault="00184119" w:rsidP="005E51BC">
            <w:pPr>
              <w:rPr>
                <w:lang w:val="en-GB"/>
              </w:rPr>
            </w:pPr>
            <w:r w:rsidRPr="00A30B7F">
              <w:rPr>
                <w:lang w:val="en-GB"/>
              </w:rPr>
              <w:t>Octet 1</w:t>
            </w:r>
          </w:p>
        </w:tc>
        <w:tc>
          <w:tcPr>
            <w:tcW w:w="360" w:type="dxa"/>
            <w:tcBorders>
              <w:top w:val="single" w:sz="4" w:space="0" w:color="auto"/>
              <w:left w:val="single" w:sz="4" w:space="0" w:color="auto"/>
              <w:bottom w:val="single" w:sz="4" w:space="0" w:color="auto"/>
              <w:right w:val="nil"/>
            </w:tcBorders>
            <w:shd w:val="clear" w:color="auto" w:fill="E0E0E0"/>
          </w:tcPr>
          <w:p w:rsidR="00184119" w:rsidRPr="000B197B" w:rsidRDefault="00184119" w:rsidP="005E51BC"/>
        </w:tc>
        <w:tc>
          <w:tcPr>
            <w:tcW w:w="4773" w:type="dxa"/>
            <w:tcBorders>
              <w:top w:val="single" w:sz="4" w:space="0" w:color="auto"/>
              <w:left w:val="nil"/>
              <w:bottom w:val="single" w:sz="4" w:space="0" w:color="auto"/>
              <w:right w:val="nil"/>
            </w:tcBorders>
            <w:shd w:val="clear" w:color="auto" w:fill="E0E0E0"/>
          </w:tcPr>
          <w:p w:rsidR="00184119" w:rsidRPr="00A30B7F" w:rsidRDefault="00184119" w:rsidP="005E51BC">
            <w:pPr>
              <w:rPr>
                <w:lang w:val="fr-FR"/>
              </w:rPr>
            </w:pPr>
            <w:r w:rsidRPr="000B197B">
              <w:t>Bearer Context</w:t>
            </w:r>
            <w:r w:rsidRPr="00A30B7F">
              <w:rPr>
                <w:lang w:val="fr-FR"/>
              </w:rPr>
              <w:t xml:space="preserve"> IE Type = 93 </w:t>
            </w:r>
            <w:r w:rsidRPr="000B197B">
              <w:t>(decimal</w:t>
            </w:r>
            <w:r w:rsidRPr="00A30B7F">
              <w:rPr>
                <w:lang w:val="fr-FR"/>
              </w:rPr>
              <w:t>)</w:t>
            </w:r>
          </w:p>
        </w:tc>
        <w:tc>
          <w:tcPr>
            <w:tcW w:w="1530" w:type="dxa"/>
            <w:tcBorders>
              <w:top w:val="single" w:sz="4" w:space="0" w:color="auto"/>
              <w:left w:val="nil"/>
              <w:bottom w:val="single" w:sz="4" w:space="0" w:color="auto"/>
              <w:right w:val="nil"/>
            </w:tcBorders>
            <w:shd w:val="clear" w:color="auto" w:fill="E0E0E0"/>
          </w:tcPr>
          <w:p w:rsidR="00184119" w:rsidRPr="00A30B7F" w:rsidRDefault="00184119" w:rsidP="005E51BC">
            <w:pPr>
              <w:rPr>
                <w:lang w:val="fr-FR"/>
              </w:rPr>
            </w:pPr>
          </w:p>
        </w:tc>
        <w:tc>
          <w:tcPr>
            <w:tcW w:w="481" w:type="dxa"/>
            <w:tcBorders>
              <w:top w:val="single" w:sz="4" w:space="0" w:color="auto"/>
              <w:left w:val="nil"/>
              <w:bottom w:val="single" w:sz="4" w:space="0" w:color="auto"/>
              <w:right w:val="single" w:sz="4" w:space="0" w:color="auto"/>
            </w:tcBorders>
            <w:shd w:val="clear" w:color="auto" w:fill="E0E0E0"/>
          </w:tcPr>
          <w:p w:rsidR="00184119" w:rsidRPr="00A30B7F" w:rsidRDefault="00184119" w:rsidP="005E51BC">
            <w:pPr>
              <w:rPr>
                <w:lang w:val="fr-FR"/>
              </w:rPr>
            </w:pPr>
          </w:p>
        </w:tc>
      </w:tr>
      <w:tr w:rsidR="00184119" w:rsidRPr="00A30B7F" w:rsidTr="00B87B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184119" w:rsidRPr="00A30B7F" w:rsidRDefault="00184119" w:rsidP="005E51BC">
            <w:pPr>
              <w:rPr>
                <w:lang w:val="en-GB"/>
              </w:rPr>
            </w:pPr>
            <w:r w:rsidRPr="00A30B7F">
              <w:rPr>
                <w:lang w:val="en-GB"/>
              </w:rPr>
              <w:t>Octets 2 and 3</w:t>
            </w:r>
          </w:p>
        </w:tc>
        <w:tc>
          <w:tcPr>
            <w:tcW w:w="360" w:type="dxa"/>
            <w:tcBorders>
              <w:top w:val="single" w:sz="4" w:space="0" w:color="auto"/>
              <w:left w:val="single" w:sz="4" w:space="0" w:color="auto"/>
              <w:bottom w:val="single" w:sz="4" w:space="0" w:color="auto"/>
              <w:right w:val="nil"/>
            </w:tcBorders>
            <w:shd w:val="clear" w:color="auto" w:fill="E0E0E0"/>
          </w:tcPr>
          <w:p w:rsidR="00184119" w:rsidRPr="00A30B7F" w:rsidRDefault="00184119" w:rsidP="005E51BC">
            <w:pPr>
              <w:rPr>
                <w:lang w:val="en-GB"/>
              </w:rPr>
            </w:pPr>
          </w:p>
        </w:tc>
        <w:tc>
          <w:tcPr>
            <w:tcW w:w="4773" w:type="dxa"/>
            <w:tcBorders>
              <w:top w:val="single" w:sz="4" w:space="0" w:color="auto"/>
              <w:left w:val="nil"/>
              <w:bottom w:val="single" w:sz="4" w:space="0" w:color="auto"/>
              <w:right w:val="nil"/>
            </w:tcBorders>
            <w:shd w:val="clear" w:color="auto" w:fill="E0E0E0"/>
          </w:tcPr>
          <w:p w:rsidR="00184119" w:rsidRPr="00A30B7F" w:rsidRDefault="00184119" w:rsidP="005E51BC">
            <w:pPr>
              <w:rPr>
                <w:lang w:val="en-GB"/>
              </w:rPr>
            </w:pPr>
            <w:r w:rsidRPr="00A30B7F">
              <w:rPr>
                <w:lang w:val="en-GB"/>
              </w:rPr>
              <w:t xml:space="preserve">Length = n </w:t>
            </w:r>
          </w:p>
        </w:tc>
        <w:tc>
          <w:tcPr>
            <w:tcW w:w="1530" w:type="dxa"/>
            <w:tcBorders>
              <w:top w:val="single" w:sz="4" w:space="0" w:color="auto"/>
              <w:left w:val="nil"/>
              <w:bottom w:val="single" w:sz="4" w:space="0" w:color="auto"/>
              <w:right w:val="nil"/>
            </w:tcBorders>
            <w:shd w:val="clear" w:color="auto" w:fill="E0E0E0"/>
          </w:tcPr>
          <w:p w:rsidR="00184119" w:rsidRPr="00A30B7F" w:rsidRDefault="00184119" w:rsidP="005E51BC">
            <w:pPr>
              <w:rPr>
                <w:lang w:val="en-GB"/>
              </w:rPr>
            </w:pPr>
          </w:p>
        </w:tc>
        <w:tc>
          <w:tcPr>
            <w:tcW w:w="481" w:type="dxa"/>
            <w:tcBorders>
              <w:top w:val="single" w:sz="4" w:space="0" w:color="auto"/>
              <w:left w:val="nil"/>
              <w:bottom w:val="single" w:sz="4" w:space="0" w:color="auto"/>
              <w:right w:val="single" w:sz="4" w:space="0" w:color="auto"/>
            </w:tcBorders>
            <w:shd w:val="clear" w:color="auto" w:fill="E0E0E0"/>
          </w:tcPr>
          <w:p w:rsidR="00184119" w:rsidRPr="00A30B7F" w:rsidRDefault="00184119" w:rsidP="005E51BC">
            <w:pPr>
              <w:rPr>
                <w:lang w:val="en-GB"/>
              </w:rPr>
            </w:pPr>
          </w:p>
        </w:tc>
      </w:tr>
      <w:tr w:rsidR="00184119" w:rsidRPr="00A30B7F" w:rsidTr="00B87B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184119" w:rsidRPr="00A30B7F" w:rsidRDefault="00184119" w:rsidP="005E51BC">
            <w:pPr>
              <w:rPr>
                <w:lang w:val="en-GB"/>
              </w:rPr>
            </w:pPr>
            <w:r w:rsidRPr="00A30B7F">
              <w:rPr>
                <w:lang w:val="en-GB"/>
              </w:rPr>
              <w:t>Octet 4</w:t>
            </w:r>
          </w:p>
        </w:tc>
        <w:tc>
          <w:tcPr>
            <w:tcW w:w="360" w:type="dxa"/>
            <w:tcBorders>
              <w:top w:val="single" w:sz="4" w:space="0" w:color="auto"/>
              <w:left w:val="single" w:sz="4" w:space="0" w:color="auto"/>
              <w:bottom w:val="single" w:sz="4" w:space="0" w:color="auto"/>
              <w:right w:val="nil"/>
            </w:tcBorders>
            <w:shd w:val="clear" w:color="auto" w:fill="E0E0E0"/>
          </w:tcPr>
          <w:p w:rsidR="00184119" w:rsidRPr="00A30B7F" w:rsidRDefault="00184119" w:rsidP="005E51BC">
            <w:pPr>
              <w:rPr>
                <w:lang w:val="en-GB"/>
              </w:rPr>
            </w:pPr>
          </w:p>
        </w:tc>
        <w:tc>
          <w:tcPr>
            <w:tcW w:w="4773" w:type="dxa"/>
            <w:tcBorders>
              <w:top w:val="single" w:sz="4" w:space="0" w:color="auto"/>
              <w:left w:val="nil"/>
              <w:bottom w:val="single" w:sz="4" w:space="0" w:color="auto"/>
              <w:right w:val="nil"/>
            </w:tcBorders>
            <w:shd w:val="clear" w:color="auto" w:fill="E0E0E0"/>
          </w:tcPr>
          <w:p w:rsidR="00184119" w:rsidRPr="00A30B7F" w:rsidRDefault="00184119" w:rsidP="005E51BC">
            <w:pPr>
              <w:rPr>
                <w:lang w:val="en-GB"/>
              </w:rPr>
            </w:pPr>
            <w:r w:rsidRPr="00A30B7F">
              <w:rPr>
                <w:lang w:val="en-GB"/>
              </w:rPr>
              <w:t>Spare and Instance fields</w:t>
            </w:r>
          </w:p>
        </w:tc>
        <w:tc>
          <w:tcPr>
            <w:tcW w:w="1530" w:type="dxa"/>
            <w:tcBorders>
              <w:top w:val="single" w:sz="4" w:space="0" w:color="auto"/>
              <w:left w:val="nil"/>
              <w:bottom w:val="single" w:sz="4" w:space="0" w:color="auto"/>
              <w:right w:val="nil"/>
            </w:tcBorders>
            <w:shd w:val="clear" w:color="auto" w:fill="E0E0E0"/>
          </w:tcPr>
          <w:p w:rsidR="00184119" w:rsidRPr="00A30B7F" w:rsidRDefault="00184119" w:rsidP="005E51BC">
            <w:pPr>
              <w:rPr>
                <w:lang w:val="en-GB"/>
              </w:rPr>
            </w:pPr>
          </w:p>
        </w:tc>
        <w:tc>
          <w:tcPr>
            <w:tcW w:w="481" w:type="dxa"/>
            <w:tcBorders>
              <w:top w:val="single" w:sz="4" w:space="0" w:color="auto"/>
              <w:left w:val="nil"/>
              <w:bottom w:val="single" w:sz="4" w:space="0" w:color="auto"/>
              <w:right w:val="single" w:sz="4" w:space="0" w:color="auto"/>
            </w:tcBorders>
            <w:shd w:val="clear" w:color="auto" w:fill="E0E0E0"/>
          </w:tcPr>
          <w:p w:rsidR="00184119" w:rsidRPr="00A30B7F" w:rsidRDefault="00184119" w:rsidP="005E51BC">
            <w:pPr>
              <w:rPr>
                <w:lang w:val="en-GB"/>
              </w:rPr>
            </w:pPr>
          </w:p>
        </w:tc>
      </w:tr>
      <w:tr w:rsidR="00184119" w:rsidRPr="00A30B7F" w:rsidTr="00B87B51">
        <w:trPr>
          <w:jc w:val="center"/>
        </w:trPr>
        <w:tc>
          <w:tcPr>
            <w:tcW w:w="1819"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r w:rsidRPr="00A30B7F">
              <w:rPr>
                <w:lang w:val="en-GB"/>
              </w:rPr>
              <w:t>Information elements</w:t>
            </w:r>
          </w:p>
        </w:tc>
        <w:tc>
          <w:tcPr>
            <w:tcW w:w="360"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r w:rsidRPr="00A30B7F">
              <w:rPr>
                <w:lang w:val="en-GB"/>
              </w:rPr>
              <w:t>P</w:t>
            </w:r>
          </w:p>
        </w:tc>
        <w:tc>
          <w:tcPr>
            <w:tcW w:w="4773"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r w:rsidRPr="00A30B7F">
              <w:rPr>
                <w:lang w:val="en-GB"/>
              </w:rPr>
              <w:t>Condition / Comment</w:t>
            </w:r>
          </w:p>
        </w:tc>
        <w:tc>
          <w:tcPr>
            <w:tcW w:w="1530"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r w:rsidRPr="00A30B7F">
              <w:rPr>
                <w:lang w:val="en-GB"/>
              </w:rPr>
              <w:t>IE Type</w:t>
            </w:r>
          </w:p>
        </w:tc>
        <w:tc>
          <w:tcPr>
            <w:tcW w:w="481"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r w:rsidRPr="00A30B7F">
              <w:rPr>
                <w:lang w:val="en-GB"/>
              </w:rPr>
              <w:t>Ins.</w:t>
            </w:r>
          </w:p>
        </w:tc>
      </w:tr>
      <w:tr w:rsidR="00184119" w:rsidRPr="00A30B7F" w:rsidTr="00B87B51">
        <w:trPr>
          <w:jc w:val="center"/>
        </w:trPr>
        <w:tc>
          <w:tcPr>
            <w:tcW w:w="1819"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r w:rsidRPr="00A30B7F">
              <w:rPr>
                <w:lang w:val="en-GB"/>
              </w:rPr>
              <w:t>EPS Bearer ID</w:t>
            </w:r>
          </w:p>
        </w:tc>
        <w:tc>
          <w:tcPr>
            <w:tcW w:w="360"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r w:rsidRPr="00A30B7F">
              <w:rPr>
                <w:lang w:val="en-GB"/>
              </w:rPr>
              <w:t>M</w:t>
            </w:r>
          </w:p>
        </w:tc>
        <w:tc>
          <w:tcPr>
            <w:tcW w:w="4773"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p>
        </w:tc>
        <w:tc>
          <w:tcPr>
            <w:tcW w:w="1530"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r w:rsidRPr="00A30B7F">
              <w:rPr>
                <w:lang w:val="en-GB"/>
              </w:rPr>
              <w:t>EBI</w:t>
            </w:r>
          </w:p>
        </w:tc>
        <w:tc>
          <w:tcPr>
            <w:tcW w:w="481"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r w:rsidRPr="00A30B7F">
              <w:rPr>
                <w:lang w:val="en-GB"/>
              </w:rPr>
              <w:t>0</w:t>
            </w:r>
          </w:p>
        </w:tc>
      </w:tr>
      <w:tr w:rsidR="00184119" w:rsidRPr="00A30B7F" w:rsidTr="00B87B51">
        <w:trPr>
          <w:jc w:val="center"/>
        </w:trPr>
        <w:tc>
          <w:tcPr>
            <w:tcW w:w="1819"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r w:rsidRPr="00A30B7F">
              <w:rPr>
                <w:lang w:val="en-GB"/>
              </w:rPr>
              <w:t>Bearer Flags</w:t>
            </w:r>
          </w:p>
        </w:tc>
        <w:tc>
          <w:tcPr>
            <w:tcW w:w="360"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r w:rsidRPr="00A30B7F">
              <w:rPr>
                <w:lang w:val="en-GB"/>
              </w:rPr>
              <w:t>CO</w:t>
            </w:r>
          </w:p>
        </w:tc>
        <w:tc>
          <w:tcPr>
            <w:tcW w:w="4773"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r w:rsidRPr="00A30B7F">
              <w:rPr>
                <w:lang w:val="en-GB"/>
              </w:rPr>
              <w:t>Applicable flags are:</w:t>
            </w:r>
          </w:p>
          <w:p w:rsidR="00184119" w:rsidRPr="000B197B" w:rsidRDefault="00184119" w:rsidP="005E51BC">
            <w:r w:rsidRPr="00A30B7F">
              <w:rPr>
                <w:lang w:val="en-GB"/>
              </w:rPr>
              <w:t xml:space="preserve">VB (Voice Bearer) indicator shall be set to indicate a voice bearer for PS-to-CS </w:t>
            </w:r>
            <w:r w:rsidRPr="00A30B7F">
              <w:rPr>
                <w:rFonts w:hint="eastAsia"/>
                <w:lang w:val="en-GB"/>
              </w:rPr>
              <w:t>(v)</w:t>
            </w:r>
            <w:r w:rsidR="000B197B">
              <w:rPr>
                <w:lang w:val="en-GB"/>
              </w:rPr>
              <w:t xml:space="preserve"> </w:t>
            </w:r>
            <w:r w:rsidRPr="00A30B7F">
              <w:rPr>
                <w:lang w:val="en-GB"/>
              </w:rPr>
              <w:t>SRVCC handover.</w:t>
            </w:r>
          </w:p>
          <w:p w:rsidR="00184119" w:rsidRPr="00A30B7F" w:rsidRDefault="00184119" w:rsidP="005E51BC">
            <w:pPr>
              <w:rPr>
                <w:lang w:val="en-GB"/>
              </w:rPr>
            </w:pPr>
            <w:r w:rsidRPr="000B197B">
              <w:rPr>
                <w:rFonts w:hint="eastAsia"/>
              </w:rPr>
              <w:t>Vind</w:t>
            </w:r>
            <w:r w:rsidRPr="00A30B7F">
              <w:rPr>
                <w:lang w:val="en-GB"/>
              </w:rPr>
              <w:t xml:space="preserve"> </w:t>
            </w:r>
            <w:r w:rsidRPr="00506F4E">
              <w:t>(</w:t>
            </w:r>
            <w:r w:rsidRPr="00506F4E">
              <w:rPr>
                <w:rFonts w:hint="eastAsia"/>
              </w:rPr>
              <w:t>vSRVCC</w:t>
            </w:r>
            <w:r w:rsidRPr="00A30B7F">
              <w:rPr>
                <w:lang w:val="en-GB"/>
              </w:rPr>
              <w:t xml:space="preserve"> indicator) indicator shall be set to indicate a v</w:t>
            </w:r>
            <w:r w:rsidRPr="00A30B7F">
              <w:rPr>
                <w:rFonts w:hint="eastAsia"/>
                <w:lang w:val="en-GB"/>
              </w:rPr>
              <w:t>ideo</w:t>
            </w:r>
            <w:r w:rsidRPr="00A30B7F">
              <w:rPr>
                <w:lang w:val="en-GB"/>
              </w:rPr>
              <w:t xml:space="preserve"> bearer for PS-to-CS</w:t>
            </w:r>
            <w:r w:rsidRPr="00506F4E">
              <w:t xml:space="preserve"> </w:t>
            </w:r>
            <w:r w:rsidRPr="00506F4E">
              <w:rPr>
                <w:rFonts w:hint="eastAsia"/>
              </w:rPr>
              <w:t>v</w:t>
            </w:r>
            <w:r w:rsidRPr="00506F4E">
              <w:t>SRVCC</w:t>
            </w:r>
            <w:r w:rsidRPr="00A30B7F">
              <w:rPr>
                <w:lang w:val="en-GB"/>
              </w:rPr>
              <w:t xml:space="preserve"> handover.</w:t>
            </w:r>
          </w:p>
        </w:tc>
        <w:tc>
          <w:tcPr>
            <w:tcW w:w="1530"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r w:rsidRPr="00A30B7F">
              <w:rPr>
                <w:lang w:val="en-GB"/>
              </w:rPr>
              <w:t>Bearer Flags</w:t>
            </w:r>
          </w:p>
        </w:tc>
        <w:tc>
          <w:tcPr>
            <w:tcW w:w="481" w:type="dxa"/>
            <w:tcBorders>
              <w:top w:val="single" w:sz="4" w:space="0" w:color="auto"/>
              <w:left w:val="single" w:sz="4" w:space="0" w:color="auto"/>
              <w:bottom w:val="single" w:sz="4" w:space="0" w:color="auto"/>
              <w:right w:val="single" w:sz="4" w:space="0" w:color="auto"/>
            </w:tcBorders>
          </w:tcPr>
          <w:p w:rsidR="00184119" w:rsidRPr="00A30B7F" w:rsidRDefault="00184119" w:rsidP="005E51BC">
            <w:pPr>
              <w:rPr>
                <w:lang w:val="en-GB"/>
              </w:rPr>
            </w:pPr>
            <w:r w:rsidRPr="00A30B7F">
              <w:rPr>
                <w:lang w:val="en-GB"/>
              </w:rPr>
              <w:t>0</w:t>
            </w:r>
          </w:p>
        </w:tc>
      </w:tr>
      <w:tr w:rsidR="0079756C" w:rsidRPr="00A30B7F" w:rsidTr="00B87B51">
        <w:trPr>
          <w:jc w:val="center"/>
        </w:trPr>
        <w:tc>
          <w:tcPr>
            <w:tcW w:w="1819" w:type="dxa"/>
            <w:tcBorders>
              <w:top w:val="single" w:sz="4" w:space="0" w:color="auto"/>
              <w:left w:val="single" w:sz="4" w:space="0" w:color="auto"/>
              <w:bottom w:val="single" w:sz="4" w:space="0" w:color="auto"/>
              <w:right w:val="single" w:sz="4" w:space="0" w:color="auto"/>
            </w:tcBorders>
          </w:tcPr>
          <w:p w:rsidR="004745C6" w:rsidRPr="004745C6" w:rsidRDefault="004745C6" w:rsidP="004745C6">
            <w:pPr>
              <w:pStyle w:val="TAL"/>
              <w:contextualSpacing/>
              <w:rPr>
                <w:color w:val="FF0000"/>
                <w:rPrChange w:id="64" w:author="CDT User" w:date="2013-06-27T13:15:00Z">
                  <w:rPr>
                    <w:color w:val="1F497D" w:themeColor="text2"/>
                  </w:rPr>
                </w:rPrChange>
              </w:rPr>
              <w:pPrChange w:id="65" w:author="CDT User" w:date="2013-06-27T13:39:00Z">
                <w:pPr>
                  <w:pStyle w:val="TAL"/>
                  <w:ind w:left="720"/>
                  <w:contextualSpacing/>
                </w:pPr>
              </w:pPrChange>
            </w:pPr>
            <w:r w:rsidRPr="004745C6">
              <w:rPr>
                <w:color w:val="FF0000"/>
                <w:rPrChange w:id="66" w:author="CDT User" w:date="2013-06-27T13:15:00Z">
                  <w:rPr>
                    <w:color w:val="1F497D" w:themeColor="text2"/>
                  </w:rPr>
                </w:rPrChange>
              </w:rPr>
              <w:lastRenderedPageBreak/>
              <w:t>RAN/NAS Cause</w:t>
            </w:r>
          </w:p>
        </w:tc>
        <w:tc>
          <w:tcPr>
            <w:tcW w:w="360" w:type="dxa"/>
            <w:tcBorders>
              <w:top w:val="single" w:sz="4" w:space="0" w:color="auto"/>
              <w:left w:val="single" w:sz="4" w:space="0" w:color="auto"/>
              <w:bottom w:val="single" w:sz="4" w:space="0" w:color="auto"/>
              <w:right w:val="single" w:sz="4" w:space="0" w:color="auto"/>
            </w:tcBorders>
          </w:tcPr>
          <w:p w:rsidR="0079756C" w:rsidRPr="0079756C" w:rsidRDefault="004745C6" w:rsidP="0079756C">
            <w:pPr>
              <w:pStyle w:val="TAC"/>
              <w:ind w:left="720"/>
              <w:contextualSpacing/>
              <w:rPr>
                <w:color w:val="FF0000"/>
                <w:rPrChange w:id="67" w:author="CDT User" w:date="2013-06-27T13:15:00Z">
                  <w:rPr>
                    <w:color w:val="1F497D" w:themeColor="text2"/>
                  </w:rPr>
                </w:rPrChange>
              </w:rPr>
            </w:pPr>
            <w:r w:rsidRPr="004745C6">
              <w:rPr>
                <w:color w:val="FF0000"/>
                <w:rPrChange w:id="68" w:author="CDT User" w:date="2013-06-27T13:15:00Z">
                  <w:rPr>
                    <w:color w:val="1F497D" w:themeColor="text2"/>
                  </w:rPr>
                </w:rPrChange>
              </w:rPr>
              <w:t>CO</w:t>
            </w:r>
          </w:p>
          <w:p w:rsidR="0079756C" w:rsidRPr="0079756C" w:rsidRDefault="0079756C" w:rsidP="0079756C">
            <w:pPr>
              <w:pStyle w:val="TAC"/>
              <w:rPr>
                <w:color w:val="FF0000"/>
                <w:rPrChange w:id="69" w:author="CDT User" w:date="2013-06-27T13:15:00Z">
                  <w:rPr>
                    <w:color w:val="1F497D" w:themeColor="text2"/>
                  </w:rPr>
                </w:rPrChange>
              </w:rPr>
            </w:pPr>
          </w:p>
        </w:tc>
        <w:tc>
          <w:tcPr>
            <w:tcW w:w="4773" w:type="dxa"/>
            <w:tcBorders>
              <w:top w:val="single" w:sz="4" w:space="0" w:color="auto"/>
              <w:left w:val="single" w:sz="4" w:space="0" w:color="auto"/>
              <w:bottom w:val="single" w:sz="4" w:space="0" w:color="auto"/>
              <w:right w:val="single" w:sz="4" w:space="0" w:color="auto"/>
            </w:tcBorders>
          </w:tcPr>
          <w:p w:rsidR="0079756C" w:rsidRPr="0079756C" w:rsidRDefault="004745C6" w:rsidP="0079756C">
            <w:pPr>
              <w:rPr>
                <w:rFonts w:ascii="Arial" w:hAnsi="Arial"/>
                <w:color w:val="FF0000"/>
                <w:sz w:val="18"/>
                <w:rPrChange w:id="70" w:author="CDT User" w:date="2013-06-27T13:15:00Z">
                  <w:rPr>
                    <w:rFonts w:ascii="Arial" w:hAnsi="Arial"/>
                    <w:color w:val="1F497D" w:themeColor="text2"/>
                    <w:sz w:val="18"/>
                  </w:rPr>
                </w:rPrChange>
              </w:rPr>
            </w:pPr>
            <w:r w:rsidRPr="004745C6">
              <w:rPr>
                <w:rFonts w:ascii="Arial" w:hAnsi="Arial"/>
                <w:color w:val="FF0000"/>
                <w:sz w:val="18"/>
                <w:rPrChange w:id="71" w:author="CDT User" w:date="2013-06-27T13:15:00Z">
                  <w:rPr>
                    <w:rFonts w:ascii="Arial" w:hAnsi="Arial"/>
                    <w:color w:val="1F497D" w:themeColor="text2"/>
                    <w:sz w:val="18"/>
                  </w:rPr>
                </w:rPrChange>
              </w:rPr>
              <w:t xml:space="preserve">The MME/SGSN shall include this IE on the S4/S11 interface to indicate the RAN or/and NAS cause to release the bearer, if available. </w:t>
            </w:r>
            <w:r w:rsidRPr="004745C6">
              <w:rPr>
                <w:rFonts w:ascii="Arial" w:hAnsi="Arial"/>
                <w:color w:val="FF0000"/>
                <w:sz w:val="18"/>
                <w:rPrChange w:id="72" w:author="CDT User" w:date="2013-06-27T13:15:00Z">
                  <w:rPr>
                    <w:rFonts w:ascii="Arial" w:hAnsi="Arial"/>
                    <w:color w:val="1F497D" w:themeColor="text2"/>
                    <w:sz w:val="18"/>
                  </w:rPr>
                </w:rPrChange>
              </w:rPr>
              <w:br/>
              <w:t>If both a RAN cause and a NAS cause are generated, then several IEs with the same type and instance value shall be included to represent a list of causes.</w:t>
            </w:r>
          </w:p>
          <w:p w:rsidR="0079756C" w:rsidRPr="0079756C" w:rsidRDefault="004745C6" w:rsidP="0079756C">
            <w:pPr>
              <w:rPr>
                <w:rFonts w:ascii="Arial" w:hAnsi="Arial"/>
                <w:color w:val="FF0000"/>
                <w:sz w:val="18"/>
                <w:rPrChange w:id="73" w:author="CDT User" w:date="2013-06-27T13:15:00Z">
                  <w:rPr>
                    <w:rFonts w:ascii="Arial" w:hAnsi="Arial"/>
                    <w:color w:val="1F497D" w:themeColor="text2"/>
                    <w:sz w:val="18"/>
                  </w:rPr>
                </w:rPrChange>
              </w:rPr>
            </w:pPr>
            <w:r w:rsidRPr="004745C6">
              <w:rPr>
                <w:rFonts w:ascii="Arial" w:hAnsi="Arial"/>
                <w:color w:val="FF0000"/>
                <w:sz w:val="18"/>
                <w:rPrChange w:id="74" w:author="CDT User" w:date="2013-06-27T13:15:00Z">
                  <w:rPr>
                    <w:rFonts w:ascii="Arial" w:hAnsi="Arial"/>
                    <w:color w:val="1F497D" w:themeColor="text2"/>
                    <w:sz w:val="18"/>
                  </w:rPr>
                </w:rPrChange>
              </w:rPr>
              <w:t>The SGW shall include this IE on the S5/S8 interface if it receives it from the MME/SGSN.</w:t>
            </w:r>
          </w:p>
        </w:tc>
        <w:tc>
          <w:tcPr>
            <w:tcW w:w="1530" w:type="dxa"/>
            <w:tcBorders>
              <w:top w:val="single" w:sz="4" w:space="0" w:color="auto"/>
              <w:left w:val="single" w:sz="4" w:space="0" w:color="auto"/>
              <w:bottom w:val="single" w:sz="4" w:space="0" w:color="auto"/>
              <w:right w:val="single" w:sz="4" w:space="0" w:color="auto"/>
            </w:tcBorders>
          </w:tcPr>
          <w:p w:rsidR="0079756C" w:rsidRPr="0054116A" w:rsidRDefault="004745C6" w:rsidP="0079756C">
            <w:pPr>
              <w:pStyle w:val="TAC"/>
              <w:rPr>
                <w:color w:val="FF0000"/>
                <w:rPrChange w:id="75" w:author="CDT User" w:date="2013-06-27T13:45:00Z">
                  <w:rPr>
                    <w:color w:val="1F497D" w:themeColor="text2"/>
                  </w:rPr>
                </w:rPrChange>
              </w:rPr>
            </w:pPr>
            <w:r w:rsidRPr="004745C6">
              <w:rPr>
                <w:color w:val="FF0000"/>
                <w:rPrChange w:id="76" w:author="CDT User" w:date="2013-06-27T13:45:00Z">
                  <w:rPr>
                    <w:color w:val="1F497D" w:themeColor="text2"/>
                  </w:rPr>
                </w:rPrChange>
              </w:rPr>
              <w:t>F- Cause</w:t>
            </w:r>
          </w:p>
        </w:tc>
        <w:tc>
          <w:tcPr>
            <w:tcW w:w="481" w:type="dxa"/>
            <w:tcBorders>
              <w:top w:val="single" w:sz="4" w:space="0" w:color="auto"/>
              <w:left w:val="single" w:sz="4" w:space="0" w:color="auto"/>
              <w:bottom w:val="single" w:sz="4" w:space="0" w:color="auto"/>
              <w:right w:val="single" w:sz="4" w:space="0" w:color="auto"/>
            </w:tcBorders>
          </w:tcPr>
          <w:p w:rsidR="0079756C" w:rsidRPr="0079756C" w:rsidRDefault="0079756C" w:rsidP="0079756C">
            <w:pPr>
              <w:pStyle w:val="TAC"/>
              <w:rPr>
                <w:color w:val="1F497D" w:themeColor="text2"/>
              </w:rPr>
            </w:pPr>
            <w:r w:rsidRPr="0079756C">
              <w:rPr>
                <w:color w:val="1F497D" w:themeColor="text2"/>
              </w:rPr>
              <w:t>0</w:t>
            </w:r>
          </w:p>
        </w:tc>
      </w:tr>
    </w:tbl>
    <w:p w:rsidR="00184119" w:rsidRPr="00A30B7F" w:rsidRDefault="00B87B51" w:rsidP="005E51BC">
      <w:pPr>
        <w:pStyle w:val="Heading3"/>
        <w:rPr>
          <w:lang w:val="en-GB"/>
        </w:rPr>
      </w:pPr>
      <w:bookmarkStart w:id="77" w:name="_Toc360104239"/>
      <w:r w:rsidRPr="00A30B7F">
        <w:rPr>
          <w:lang w:val="en-GB"/>
        </w:rPr>
        <w:t>Release Access Bearer Request</w:t>
      </w:r>
      <w:bookmarkEnd w:id="77"/>
    </w:p>
    <w:p w:rsidR="00212407" w:rsidRPr="006B6C13" w:rsidRDefault="00212407" w:rsidP="005E51BC">
      <w:r w:rsidRPr="006B6C13">
        <w:rPr>
          <w:i/>
          <w:color w:val="943634" w:themeColor="accent2" w:themeShade="BF"/>
        </w:rPr>
        <w:t>The RAN/NAS</w:t>
      </w:r>
      <w:r w:rsidR="006B6C13">
        <w:rPr>
          <w:i/>
          <w:color w:val="943634" w:themeColor="accent2" w:themeShade="BF"/>
        </w:rPr>
        <w:t xml:space="preserve"> cause IE should be added in this</w:t>
      </w:r>
      <w:r w:rsidRPr="006B6C13">
        <w:rPr>
          <w:i/>
          <w:color w:val="943634" w:themeColor="accent2" w:themeShade="BF"/>
        </w:rPr>
        <w:t xml:space="preserve"> message.  In addition, the ULI IE and the UE Time Zone IE should be included in the message too.</w:t>
      </w:r>
      <w:r w:rsidR="006B6C13">
        <w:rPr>
          <w:i/>
          <w:color w:val="943634" w:themeColor="accent2" w:themeShade="BF"/>
        </w:rPr>
        <w:t xml:space="preserve"> </w:t>
      </w:r>
      <w:r w:rsidR="006B6C13" w:rsidRPr="006B6C13">
        <w:t xml:space="preserve">The MME may choose to include these optional IEs in </w:t>
      </w:r>
      <w:r w:rsidR="006B6C13" w:rsidRPr="006B6C13">
        <w:rPr>
          <w:i/>
          <w:color w:val="E36C0A" w:themeColor="accent6" w:themeShade="BF"/>
        </w:rPr>
        <w:t>Release Access Bearer Request</w:t>
      </w:r>
      <w:r w:rsidR="006B6C13" w:rsidRPr="006B6C13">
        <w:rPr>
          <w:color w:val="E36C0A" w:themeColor="accent6" w:themeShade="BF"/>
        </w:rPr>
        <w:t xml:space="preserve"> </w:t>
      </w:r>
      <w:r w:rsidR="006B6C13" w:rsidRPr="006B6C13">
        <w:t>message only when</w:t>
      </w:r>
      <w:r w:rsidR="006B6C13">
        <w:t xml:space="preserve"> Evolved Radio</w:t>
      </w:r>
      <w:r w:rsidR="006B6C13" w:rsidRPr="006B6C13">
        <w:t xml:space="preserve"> Access Bearers are released abnormally in the eUTRAN. For example, the S1AP release cause codes are </w:t>
      </w:r>
      <w:r w:rsidR="006B6C13">
        <w:t>neither</w:t>
      </w:r>
      <w:r w:rsidR="006B6C13" w:rsidRPr="006B6C13">
        <w:t xml:space="preserve"> “Normal Release” </w:t>
      </w:r>
      <w:r w:rsidR="006B6C13">
        <w:t>n</w:t>
      </w:r>
      <w:r w:rsidR="006B6C13" w:rsidRPr="006B6C13">
        <w:t xml:space="preserve">or “User Inactivity”. </w:t>
      </w:r>
    </w:p>
    <w:p w:rsidR="00212407" w:rsidRPr="00B87B51" w:rsidRDefault="00212407" w:rsidP="005E51BC">
      <w:pPr>
        <w:rPr>
          <w:lang w:val="en-GB"/>
        </w:rPr>
      </w:pPr>
      <w:r w:rsidRPr="00B87B51">
        <w:rPr>
          <w:lang w:val="en-GB"/>
        </w:rPr>
        <w:t>The Release Access Bearers Request message shall sent on the S11 interface by the MME to the SGW as part of the S1 release procedure.</w:t>
      </w:r>
    </w:p>
    <w:p w:rsidR="00212407" w:rsidRPr="00B87B51" w:rsidRDefault="00212407" w:rsidP="005E51BC">
      <w:pPr>
        <w:rPr>
          <w:lang w:val="en-GB"/>
        </w:rPr>
      </w:pPr>
      <w:r w:rsidRPr="00B87B51">
        <w:rPr>
          <w:lang w:val="en-GB"/>
        </w:rPr>
        <w:t>The message shall also be sent on the S4 interface by the SGSN to the SGW as part of the procedures:</w:t>
      </w:r>
    </w:p>
    <w:p w:rsidR="00212407" w:rsidRPr="00B87B51" w:rsidRDefault="00212407" w:rsidP="005E51BC">
      <w:pPr>
        <w:rPr>
          <w:lang w:val="en-GB"/>
        </w:rPr>
      </w:pPr>
      <w:r w:rsidRPr="00B87B51">
        <w:rPr>
          <w:lang w:val="en-GB"/>
        </w:rPr>
        <w:t>-</w:t>
      </w:r>
      <w:r w:rsidRPr="00B87B51">
        <w:rPr>
          <w:lang w:val="en-GB"/>
        </w:rPr>
        <w:tab/>
        <w:t>RAB release using S4</w:t>
      </w:r>
    </w:p>
    <w:p w:rsidR="00212407" w:rsidRPr="00B87B51" w:rsidRDefault="00212407" w:rsidP="005E51BC">
      <w:pPr>
        <w:rPr>
          <w:lang w:val="en-GB"/>
        </w:rPr>
      </w:pPr>
      <w:proofErr w:type="gramStart"/>
      <w:r w:rsidRPr="00B87B51">
        <w:rPr>
          <w:lang w:val="en-GB"/>
        </w:rPr>
        <w:t>-</w:t>
      </w:r>
      <w:r w:rsidRPr="00B87B51">
        <w:rPr>
          <w:lang w:val="en-GB"/>
        </w:rPr>
        <w:tab/>
      </w:r>
      <w:proofErr w:type="gramEnd"/>
      <w:r w:rsidRPr="00B87B51">
        <w:rPr>
          <w:lang w:val="en-GB"/>
        </w:rPr>
        <w:t>Iu Release using S4</w:t>
      </w:r>
    </w:p>
    <w:p w:rsidR="00212407" w:rsidRPr="00B87B51" w:rsidRDefault="00212407" w:rsidP="005E51BC">
      <w:pPr>
        <w:rPr>
          <w:lang w:val="en-GB"/>
        </w:rPr>
      </w:pPr>
      <w:r w:rsidRPr="00B87B51">
        <w:rPr>
          <w:lang w:val="en-GB"/>
        </w:rPr>
        <w:t>-</w:t>
      </w:r>
      <w:r w:rsidRPr="00B87B51">
        <w:rPr>
          <w:lang w:val="en-GB"/>
        </w:rPr>
        <w:tab/>
        <w:t>READY to STANDBY transition within the network</w:t>
      </w:r>
    </w:p>
    <w:p w:rsidR="00212407" w:rsidRDefault="00212407" w:rsidP="005E51BC">
      <w:pPr>
        <w:rPr>
          <w:lang w:val="en-GB"/>
        </w:rPr>
      </w:pPr>
      <w:r w:rsidRPr="00B87B51">
        <w:rPr>
          <w:lang w:val="en-GB"/>
        </w:rPr>
        <w:t>Table 7.2.21-1: Information Element in Release Access Bearers Request</w:t>
      </w:r>
    </w:p>
    <w:p w:rsidR="00212407" w:rsidRPr="00B87B51" w:rsidRDefault="00212407" w:rsidP="005E51BC">
      <w:pPr>
        <w:rPr>
          <w:lang w:val="en-GB"/>
        </w:rPr>
      </w:pPr>
    </w:p>
    <w:tbl>
      <w:tblPr>
        <w:tblW w:w="0" w:type="auto"/>
        <w:jc w:val="center"/>
        <w:tblInd w:w="-2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1819"/>
        <w:gridCol w:w="360"/>
        <w:gridCol w:w="4773"/>
        <w:gridCol w:w="1530"/>
        <w:gridCol w:w="481"/>
      </w:tblGrid>
      <w:tr w:rsidR="00212407" w:rsidRPr="00B87B51" w:rsidTr="005E51BC">
        <w:trPr>
          <w:jc w:val="center"/>
        </w:trPr>
        <w:tc>
          <w:tcPr>
            <w:tcW w:w="1819" w:type="dxa"/>
            <w:tcBorders>
              <w:top w:val="single" w:sz="4" w:space="0" w:color="auto"/>
              <w:left w:val="single" w:sz="4" w:space="0" w:color="auto"/>
              <w:bottom w:val="single" w:sz="4" w:space="0" w:color="auto"/>
              <w:right w:val="single" w:sz="4" w:space="0" w:color="auto"/>
            </w:tcBorders>
          </w:tcPr>
          <w:p w:rsidR="00212407" w:rsidRPr="00B87B51" w:rsidRDefault="00212407" w:rsidP="005E51BC">
            <w:pPr>
              <w:rPr>
                <w:lang w:val="en-GB"/>
              </w:rPr>
            </w:pPr>
            <w:r w:rsidRPr="00B87B51">
              <w:rPr>
                <w:lang w:val="en-GB"/>
              </w:rPr>
              <w:t>Information elements</w:t>
            </w:r>
          </w:p>
        </w:tc>
        <w:tc>
          <w:tcPr>
            <w:tcW w:w="360" w:type="dxa"/>
            <w:tcBorders>
              <w:top w:val="single" w:sz="4" w:space="0" w:color="auto"/>
              <w:left w:val="single" w:sz="4" w:space="0" w:color="auto"/>
              <w:bottom w:val="single" w:sz="4" w:space="0" w:color="auto"/>
              <w:right w:val="single" w:sz="4" w:space="0" w:color="auto"/>
            </w:tcBorders>
          </w:tcPr>
          <w:p w:rsidR="00212407" w:rsidRPr="00B87B51" w:rsidRDefault="00212407" w:rsidP="005E51BC">
            <w:pPr>
              <w:rPr>
                <w:lang w:val="en-GB"/>
              </w:rPr>
            </w:pPr>
            <w:r w:rsidRPr="00B87B51">
              <w:rPr>
                <w:lang w:val="en-GB"/>
              </w:rPr>
              <w:t>P</w:t>
            </w:r>
          </w:p>
        </w:tc>
        <w:tc>
          <w:tcPr>
            <w:tcW w:w="4773" w:type="dxa"/>
            <w:tcBorders>
              <w:top w:val="single" w:sz="4" w:space="0" w:color="auto"/>
              <w:left w:val="single" w:sz="4" w:space="0" w:color="auto"/>
              <w:bottom w:val="single" w:sz="4" w:space="0" w:color="auto"/>
              <w:right w:val="single" w:sz="4" w:space="0" w:color="auto"/>
            </w:tcBorders>
          </w:tcPr>
          <w:p w:rsidR="00212407" w:rsidRPr="00B87B51" w:rsidRDefault="00212407" w:rsidP="005E51BC">
            <w:pPr>
              <w:rPr>
                <w:lang w:val="en-GB"/>
              </w:rPr>
            </w:pPr>
            <w:r w:rsidRPr="00B87B51">
              <w:rPr>
                <w:lang w:val="en-GB"/>
              </w:rPr>
              <w:t>Condition / Comment</w:t>
            </w:r>
          </w:p>
        </w:tc>
        <w:tc>
          <w:tcPr>
            <w:tcW w:w="1530" w:type="dxa"/>
            <w:tcBorders>
              <w:top w:val="single" w:sz="4" w:space="0" w:color="auto"/>
              <w:left w:val="single" w:sz="4" w:space="0" w:color="auto"/>
              <w:bottom w:val="single" w:sz="4" w:space="0" w:color="auto"/>
              <w:right w:val="single" w:sz="4" w:space="0" w:color="auto"/>
            </w:tcBorders>
          </w:tcPr>
          <w:p w:rsidR="00212407" w:rsidRPr="00B87B51" w:rsidRDefault="00212407" w:rsidP="005E51BC">
            <w:pPr>
              <w:rPr>
                <w:lang w:val="en-GB"/>
              </w:rPr>
            </w:pPr>
            <w:r w:rsidRPr="00B87B51">
              <w:rPr>
                <w:lang w:val="en-GB"/>
              </w:rPr>
              <w:t>IE Type</w:t>
            </w:r>
          </w:p>
        </w:tc>
        <w:tc>
          <w:tcPr>
            <w:tcW w:w="481" w:type="dxa"/>
            <w:tcBorders>
              <w:top w:val="single" w:sz="4" w:space="0" w:color="auto"/>
              <w:left w:val="single" w:sz="4" w:space="0" w:color="auto"/>
              <w:bottom w:val="single" w:sz="4" w:space="0" w:color="auto"/>
              <w:right w:val="single" w:sz="4" w:space="0" w:color="auto"/>
            </w:tcBorders>
          </w:tcPr>
          <w:p w:rsidR="00212407" w:rsidRPr="00B87B51" w:rsidRDefault="00212407" w:rsidP="005E51BC">
            <w:pPr>
              <w:rPr>
                <w:lang w:val="en-GB"/>
              </w:rPr>
            </w:pPr>
            <w:r w:rsidRPr="00B87B51">
              <w:rPr>
                <w:lang w:val="en-GB"/>
              </w:rPr>
              <w:t>Ins.</w:t>
            </w:r>
          </w:p>
        </w:tc>
      </w:tr>
      <w:tr w:rsidR="00212407" w:rsidRPr="00B87B51" w:rsidTr="005E51BC">
        <w:trPr>
          <w:jc w:val="center"/>
        </w:trPr>
        <w:tc>
          <w:tcPr>
            <w:tcW w:w="1819" w:type="dxa"/>
            <w:tcBorders>
              <w:top w:val="single" w:sz="4" w:space="0" w:color="auto"/>
              <w:left w:val="single" w:sz="4" w:space="0" w:color="auto"/>
              <w:bottom w:val="single" w:sz="4" w:space="0" w:color="auto"/>
              <w:right w:val="single" w:sz="4" w:space="0" w:color="auto"/>
            </w:tcBorders>
          </w:tcPr>
          <w:p w:rsidR="00212407" w:rsidRPr="00B87B51" w:rsidRDefault="00212407" w:rsidP="005E51BC">
            <w:pPr>
              <w:rPr>
                <w:lang w:val="en-GB"/>
              </w:rPr>
            </w:pPr>
            <w:r w:rsidRPr="00B87B51">
              <w:rPr>
                <w:lang w:val="en-GB"/>
              </w:rPr>
              <w:t>List of RABs</w:t>
            </w:r>
          </w:p>
        </w:tc>
        <w:tc>
          <w:tcPr>
            <w:tcW w:w="360" w:type="dxa"/>
            <w:tcBorders>
              <w:top w:val="single" w:sz="4" w:space="0" w:color="auto"/>
              <w:left w:val="single" w:sz="4" w:space="0" w:color="auto"/>
              <w:bottom w:val="single" w:sz="4" w:space="0" w:color="auto"/>
              <w:right w:val="single" w:sz="4" w:space="0" w:color="auto"/>
            </w:tcBorders>
          </w:tcPr>
          <w:p w:rsidR="00212407" w:rsidRPr="00B87B51" w:rsidRDefault="00212407" w:rsidP="005E51BC">
            <w:pPr>
              <w:rPr>
                <w:lang w:val="en-GB"/>
              </w:rPr>
            </w:pPr>
            <w:r w:rsidRPr="00B87B51">
              <w:rPr>
                <w:lang w:val="en-GB"/>
              </w:rPr>
              <w:t>C</w:t>
            </w:r>
          </w:p>
        </w:tc>
        <w:tc>
          <w:tcPr>
            <w:tcW w:w="4773" w:type="dxa"/>
            <w:tcBorders>
              <w:top w:val="single" w:sz="4" w:space="0" w:color="auto"/>
              <w:left w:val="single" w:sz="4" w:space="0" w:color="auto"/>
              <w:bottom w:val="single" w:sz="4" w:space="0" w:color="auto"/>
              <w:right w:val="single" w:sz="4" w:space="0" w:color="auto"/>
            </w:tcBorders>
          </w:tcPr>
          <w:p w:rsidR="00212407" w:rsidRPr="00B87B51" w:rsidRDefault="00212407" w:rsidP="005E51BC">
            <w:pPr>
              <w:rPr>
                <w:lang w:val="en-GB"/>
              </w:rPr>
            </w:pPr>
            <w:r w:rsidRPr="00B87B51">
              <w:rPr>
                <w:lang w:val="en-GB"/>
              </w:rPr>
              <w:t>Shall be present on S4 interface when this message is used to release a subset of all active RABs according to the RAB release procedure.</w:t>
            </w:r>
          </w:p>
          <w:p w:rsidR="00212407" w:rsidRPr="00B87B51" w:rsidRDefault="00212407" w:rsidP="005E51BC">
            <w:pPr>
              <w:rPr>
                <w:lang w:val="en-GB"/>
              </w:rPr>
            </w:pPr>
            <w:r w:rsidRPr="00B87B51">
              <w:rPr>
                <w:lang w:val="en-GB"/>
              </w:rPr>
              <w:t>Several IEs with this type and instance values shall be included as necessary to represent a list of RABs to be released.</w:t>
            </w:r>
          </w:p>
        </w:tc>
        <w:tc>
          <w:tcPr>
            <w:tcW w:w="1530" w:type="dxa"/>
            <w:tcBorders>
              <w:top w:val="single" w:sz="4" w:space="0" w:color="auto"/>
              <w:left w:val="single" w:sz="4" w:space="0" w:color="auto"/>
              <w:bottom w:val="single" w:sz="4" w:space="0" w:color="auto"/>
              <w:right w:val="single" w:sz="4" w:space="0" w:color="auto"/>
            </w:tcBorders>
          </w:tcPr>
          <w:p w:rsidR="00212407" w:rsidRPr="00B87B51" w:rsidRDefault="00212407" w:rsidP="005E51BC">
            <w:pPr>
              <w:rPr>
                <w:lang w:val="en-GB"/>
              </w:rPr>
            </w:pPr>
            <w:r w:rsidRPr="00B87B51">
              <w:rPr>
                <w:lang w:val="en-GB"/>
              </w:rPr>
              <w:t>EBI</w:t>
            </w:r>
          </w:p>
        </w:tc>
        <w:tc>
          <w:tcPr>
            <w:tcW w:w="481" w:type="dxa"/>
            <w:tcBorders>
              <w:top w:val="single" w:sz="4" w:space="0" w:color="auto"/>
              <w:left w:val="single" w:sz="4" w:space="0" w:color="auto"/>
              <w:bottom w:val="single" w:sz="4" w:space="0" w:color="auto"/>
              <w:right w:val="single" w:sz="4" w:space="0" w:color="auto"/>
            </w:tcBorders>
          </w:tcPr>
          <w:p w:rsidR="00212407" w:rsidRPr="00B87B51" w:rsidRDefault="00212407" w:rsidP="005E51BC">
            <w:pPr>
              <w:rPr>
                <w:lang w:val="en-GB"/>
              </w:rPr>
            </w:pPr>
            <w:r w:rsidRPr="00B87B51">
              <w:rPr>
                <w:lang w:val="en-GB"/>
              </w:rPr>
              <w:t>0</w:t>
            </w:r>
          </w:p>
        </w:tc>
      </w:tr>
      <w:tr w:rsidR="00212407" w:rsidRPr="00B87B51" w:rsidTr="005E51BC">
        <w:trPr>
          <w:jc w:val="center"/>
        </w:trPr>
        <w:tc>
          <w:tcPr>
            <w:tcW w:w="1819" w:type="dxa"/>
            <w:tcBorders>
              <w:top w:val="single" w:sz="4" w:space="0" w:color="auto"/>
              <w:left w:val="single" w:sz="4" w:space="0" w:color="auto"/>
              <w:bottom w:val="single" w:sz="4" w:space="0" w:color="auto"/>
              <w:right w:val="single" w:sz="4" w:space="0" w:color="auto"/>
            </w:tcBorders>
          </w:tcPr>
          <w:p w:rsidR="00212407" w:rsidRPr="00B87B51" w:rsidRDefault="00212407" w:rsidP="005E51BC">
            <w:pPr>
              <w:rPr>
                <w:lang w:val="en-GB"/>
              </w:rPr>
            </w:pPr>
            <w:r w:rsidRPr="00B87B51">
              <w:rPr>
                <w:lang w:val="en-GB"/>
              </w:rPr>
              <w:t>Originating Node</w:t>
            </w:r>
          </w:p>
        </w:tc>
        <w:tc>
          <w:tcPr>
            <w:tcW w:w="360" w:type="dxa"/>
            <w:tcBorders>
              <w:top w:val="single" w:sz="4" w:space="0" w:color="auto"/>
              <w:left w:val="single" w:sz="4" w:space="0" w:color="auto"/>
              <w:bottom w:val="single" w:sz="4" w:space="0" w:color="auto"/>
              <w:right w:val="single" w:sz="4" w:space="0" w:color="auto"/>
            </w:tcBorders>
          </w:tcPr>
          <w:p w:rsidR="00212407" w:rsidRPr="00B87B51" w:rsidRDefault="00212407" w:rsidP="005E51BC">
            <w:pPr>
              <w:rPr>
                <w:lang w:val="en-GB"/>
              </w:rPr>
            </w:pPr>
            <w:r w:rsidRPr="00B87B51">
              <w:rPr>
                <w:lang w:val="en-GB"/>
              </w:rPr>
              <w:t>CO</w:t>
            </w:r>
          </w:p>
        </w:tc>
        <w:tc>
          <w:tcPr>
            <w:tcW w:w="4773" w:type="dxa"/>
            <w:tcBorders>
              <w:top w:val="single" w:sz="4" w:space="0" w:color="auto"/>
              <w:left w:val="single" w:sz="4" w:space="0" w:color="auto"/>
              <w:bottom w:val="single" w:sz="4" w:space="0" w:color="auto"/>
              <w:right w:val="single" w:sz="4" w:space="0" w:color="auto"/>
            </w:tcBorders>
          </w:tcPr>
          <w:p w:rsidR="00212407" w:rsidRPr="00B87B51" w:rsidRDefault="00212407" w:rsidP="005E51BC">
            <w:pPr>
              <w:rPr>
                <w:lang w:val="en-GB"/>
              </w:rPr>
            </w:pPr>
            <w:r w:rsidRPr="00B87B51">
              <w:rPr>
                <w:lang w:val="en-GB"/>
              </w:rPr>
              <w:t>This IE shall be sent on S11 interface, if ISR is active in the MME.</w:t>
            </w:r>
          </w:p>
          <w:p w:rsidR="00212407" w:rsidRPr="00B87B51" w:rsidRDefault="00212407" w:rsidP="005E51BC">
            <w:pPr>
              <w:rPr>
                <w:lang w:val="en-GB"/>
              </w:rPr>
            </w:pPr>
            <w:r w:rsidRPr="00B87B51">
              <w:rPr>
                <w:lang w:val="en-GB"/>
              </w:rPr>
              <w:t>This IE shall be sent on S4 interface, if ISR is active in the SGSN</w:t>
            </w:r>
          </w:p>
          <w:p w:rsidR="00212407" w:rsidRPr="00B87B51" w:rsidRDefault="00212407" w:rsidP="005E51BC">
            <w:pPr>
              <w:rPr>
                <w:lang w:val="en-GB"/>
              </w:rPr>
            </w:pPr>
            <w:r w:rsidRPr="00B87B51">
              <w:rPr>
                <w:lang w:val="en-GB"/>
              </w:rPr>
              <w:lastRenderedPageBreak/>
              <w:t>See NOTE 1.</w:t>
            </w:r>
          </w:p>
        </w:tc>
        <w:tc>
          <w:tcPr>
            <w:tcW w:w="1530" w:type="dxa"/>
            <w:tcBorders>
              <w:top w:val="single" w:sz="4" w:space="0" w:color="auto"/>
              <w:left w:val="single" w:sz="4" w:space="0" w:color="auto"/>
              <w:bottom w:val="single" w:sz="4" w:space="0" w:color="auto"/>
              <w:right w:val="single" w:sz="4" w:space="0" w:color="auto"/>
            </w:tcBorders>
          </w:tcPr>
          <w:p w:rsidR="00212407" w:rsidRPr="00B87B51" w:rsidRDefault="00212407" w:rsidP="005E51BC">
            <w:pPr>
              <w:rPr>
                <w:lang w:val="en-GB"/>
              </w:rPr>
            </w:pPr>
            <w:r w:rsidRPr="00B87B51">
              <w:rPr>
                <w:lang w:val="en-GB"/>
              </w:rPr>
              <w:lastRenderedPageBreak/>
              <w:t>Node Type</w:t>
            </w:r>
          </w:p>
        </w:tc>
        <w:tc>
          <w:tcPr>
            <w:tcW w:w="481" w:type="dxa"/>
            <w:tcBorders>
              <w:top w:val="single" w:sz="4" w:space="0" w:color="auto"/>
              <w:left w:val="single" w:sz="4" w:space="0" w:color="auto"/>
              <w:bottom w:val="single" w:sz="4" w:space="0" w:color="auto"/>
              <w:right w:val="single" w:sz="4" w:space="0" w:color="auto"/>
            </w:tcBorders>
          </w:tcPr>
          <w:p w:rsidR="00212407" w:rsidRPr="00B87B51" w:rsidRDefault="00212407" w:rsidP="005E51BC">
            <w:pPr>
              <w:rPr>
                <w:lang w:val="en-GB"/>
              </w:rPr>
            </w:pPr>
            <w:r w:rsidRPr="00B87B51">
              <w:rPr>
                <w:lang w:val="en-GB"/>
              </w:rPr>
              <w:t>0</w:t>
            </w:r>
          </w:p>
        </w:tc>
      </w:tr>
      <w:tr w:rsidR="0079756C" w:rsidRPr="0084606E" w:rsidTr="005E51BC">
        <w:trPr>
          <w:jc w:val="center"/>
        </w:trPr>
        <w:tc>
          <w:tcPr>
            <w:tcW w:w="1819" w:type="dxa"/>
            <w:tcBorders>
              <w:top w:val="single" w:sz="4" w:space="0" w:color="auto"/>
              <w:left w:val="single" w:sz="4" w:space="0" w:color="auto"/>
              <w:bottom w:val="single" w:sz="4" w:space="0" w:color="auto"/>
              <w:right w:val="single" w:sz="4" w:space="0" w:color="auto"/>
            </w:tcBorders>
          </w:tcPr>
          <w:p w:rsidR="0079756C" w:rsidRPr="007E3D89" w:rsidRDefault="00AA51E3" w:rsidP="005E51BC">
            <w:pPr>
              <w:rPr>
                <w:i/>
                <w:color w:val="FF0000"/>
                <w:u w:val="single"/>
                <w:lang w:val="en-GB"/>
              </w:rPr>
            </w:pPr>
            <w:ins w:id="78" w:author="CDT User" w:date="2013-06-27T13:26:00Z">
              <w:r>
                <w:lastRenderedPageBreak/>
                <w:t xml:space="preserve">RAN/NAS Cause </w:t>
              </w:r>
            </w:ins>
          </w:p>
        </w:tc>
        <w:tc>
          <w:tcPr>
            <w:tcW w:w="360" w:type="dxa"/>
            <w:tcBorders>
              <w:top w:val="single" w:sz="4" w:space="0" w:color="auto"/>
              <w:left w:val="single" w:sz="4" w:space="0" w:color="auto"/>
              <w:bottom w:val="single" w:sz="4" w:space="0" w:color="auto"/>
              <w:right w:val="single" w:sz="4" w:space="0" w:color="auto"/>
            </w:tcBorders>
          </w:tcPr>
          <w:p w:rsidR="0079756C" w:rsidRPr="007E3D89" w:rsidRDefault="0079756C" w:rsidP="005E51BC">
            <w:pPr>
              <w:rPr>
                <w:i/>
                <w:color w:val="FF0000"/>
                <w:u w:val="single"/>
                <w:lang w:val="en-GB"/>
              </w:rPr>
            </w:pPr>
            <w:r w:rsidRPr="007E3D89">
              <w:rPr>
                <w:i/>
                <w:color w:val="FF0000"/>
                <w:u w:val="single"/>
                <w:lang w:val="en-GB"/>
              </w:rPr>
              <w:t>CO</w:t>
            </w:r>
          </w:p>
        </w:tc>
        <w:tc>
          <w:tcPr>
            <w:tcW w:w="4773" w:type="dxa"/>
            <w:tcBorders>
              <w:top w:val="single" w:sz="4" w:space="0" w:color="auto"/>
              <w:left w:val="single" w:sz="4" w:space="0" w:color="auto"/>
              <w:bottom w:val="single" w:sz="4" w:space="0" w:color="auto"/>
              <w:right w:val="single" w:sz="4" w:space="0" w:color="auto"/>
            </w:tcBorders>
          </w:tcPr>
          <w:p w:rsidR="0079756C" w:rsidRPr="0079756C" w:rsidRDefault="0079756C" w:rsidP="0079756C">
            <w:pPr>
              <w:pStyle w:val="TAL"/>
              <w:rPr>
                <w:rFonts w:eastAsia="Batang" w:cs="Arial"/>
                <w:color w:val="FF0000"/>
                <w:szCs w:val="18"/>
                <w:lang w:eastAsia="ja-JP"/>
              </w:rPr>
            </w:pPr>
            <w:r w:rsidRPr="0079756C">
              <w:rPr>
                <w:color w:val="FF0000"/>
                <w:szCs w:val="18"/>
                <w:lang w:eastAsia="zh-CN"/>
              </w:rPr>
              <w:t xml:space="preserve">The </w:t>
            </w:r>
            <w:r w:rsidRPr="0079756C">
              <w:rPr>
                <w:color w:val="FF0000"/>
                <w:szCs w:val="18"/>
              </w:rPr>
              <w:t xml:space="preserve">MME/SGSN may include this IE on </w:t>
            </w:r>
            <w:r w:rsidRPr="0079756C">
              <w:rPr>
                <w:color w:val="FF0000"/>
                <w:szCs w:val="18"/>
                <w:lang w:eastAsia="zh-CN"/>
              </w:rPr>
              <w:t xml:space="preserve">the </w:t>
            </w:r>
            <w:r w:rsidRPr="0079756C">
              <w:rPr>
                <w:color w:val="FF0000"/>
                <w:szCs w:val="18"/>
              </w:rPr>
              <w:t xml:space="preserve">S11/S4 </w:t>
            </w:r>
            <w:r w:rsidRPr="0079756C">
              <w:rPr>
                <w:color w:val="FF0000"/>
                <w:szCs w:val="18"/>
                <w:lang w:eastAsia="zh-CN"/>
              </w:rPr>
              <w:t xml:space="preserve">interface </w:t>
            </w:r>
            <w:r w:rsidRPr="0079756C">
              <w:rPr>
                <w:color w:val="FF0000"/>
                <w:szCs w:val="18"/>
              </w:rPr>
              <w:t>for abnormal access bearers release scenarios</w:t>
            </w:r>
            <w:r w:rsidRPr="0079756C">
              <w:rPr>
                <w:color w:val="FF0000"/>
              </w:rPr>
              <w:t xml:space="preserve"> to indicate the RAN or/and NAS cause to release the access bearers</w:t>
            </w:r>
            <w:r w:rsidRPr="0079756C">
              <w:rPr>
                <w:color w:val="FF0000"/>
                <w:szCs w:val="18"/>
              </w:rPr>
              <w:t>,</w:t>
            </w:r>
            <w:r w:rsidRPr="0079756C">
              <w:rPr>
                <w:color w:val="FF0000"/>
              </w:rPr>
              <w:t xml:space="preserve"> if available.</w:t>
            </w:r>
            <w:r w:rsidRPr="0079756C">
              <w:rPr>
                <w:rFonts w:eastAsia="Batang" w:cs="Arial"/>
                <w:color w:val="FF0000"/>
                <w:szCs w:val="18"/>
                <w:lang w:eastAsia="ja-JP"/>
              </w:rPr>
              <w:t xml:space="preserve"> </w:t>
            </w:r>
          </w:p>
          <w:p w:rsidR="0079756C" w:rsidRPr="0079756C" w:rsidRDefault="0079756C" w:rsidP="0079756C">
            <w:pPr>
              <w:pStyle w:val="TAL"/>
              <w:rPr>
                <w:color w:val="FF0000"/>
              </w:rPr>
            </w:pPr>
            <w:r w:rsidRPr="0079756C">
              <w:rPr>
                <w:color w:val="FF0000"/>
              </w:rPr>
              <w:t>If both a RAN cause and a NAS cause are generated, then several IEs with the same type and instance value shall be included to represent a list of causes.</w:t>
            </w:r>
          </w:p>
          <w:p w:rsidR="0079756C" w:rsidRPr="0079756C" w:rsidRDefault="0079756C" w:rsidP="0079756C">
            <w:pPr>
              <w:pStyle w:val="TAL"/>
              <w:rPr>
                <w:color w:val="FF0000"/>
                <w:lang w:eastAsia="zh-CN"/>
              </w:rPr>
            </w:pPr>
            <w:r w:rsidRPr="0079756C">
              <w:rPr>
                <w:color w:val="FF0000"/>
              </w:rPr>
              <w:t>See NOTE 2.</w:t>
            </w:r>
          </w:p>
        </w:tc>
        <w:tc>
          <w:tcPr>
            <w:tcW w:w="1530" w:type="dxa"/>
            <w:tcBorders>
              <w:top w:val="single" w:sz="4" w:space="0" w:color="auto"/>
              <w:left w:val="single" w:sz="4" w:space="0" w:color="auto"/>
              <w:bottom w:val="single" w:sz="4" w:space="0" w:color="auto"/>
              <w:right w:val="single" w:sz="4" w:space="0" w:color="auto"/>
            </w:tcBorders>
          </w:tcPr>
          <w:p w:rsidR="0079756C" w:rsidRPr="0079756C" w:rsidRDefault="0079756C" w:rsidP="0079756C">
            <w:pPr>
              <w:pStyle w:val="TAC"/>
              <w:rPr>
                <w:color w:val="FF0000"/>
                <w:szCs w:val="18"/>
              </w:rPr>
            </w:pPr>
            <w:r w:rsidRPr="0079756C">
              <w:rPr>
                <w:color w:val="FF0000"/>
              </w:rPr>
              <w:t>F- Cause</w:t>
            </w:r>
          </w:p>
        </w:tc>
        <w:tc>
          <w:tcPr>
            <w:tcW w:w="481" w:type="dxa"/>
            <w:tcBorders>
              <w:top w:val="single" w:sz="4" w:space="0" w:color="auto"/>
              <w:left w:val="single" w:sz="4" w:space="0" w:color="auto"/>
              <w:bottom w:val="single" w:sz="4" w:space="0" w:color="auto"/>
              <w:right w:val="single" w:sz="4" w:space="0" w:color="auto"/>
            </w:tcBorders>
          </w:tcPr>
          <w:p w:rsidR="0079756C" w:rsidRPr="007E3D89" w:rsidRDefault="0079756C" w:rsidP="005E51BC">
            <w:pPr>
              <w:rPr>
                <w:i/>
                <w:color w:val="FF0000"/>
                <w:u w:val="single"/>
                <w:lang w:val="en-GB"/>
              </w:rPr>
            </w:pPr>
            <w:r w:rsidRPr="007E3D89">
              <w:rPr>
                <w:i/>
                <w:color w:val="FF0000"/>
                <w:u w:val="single"/>
                <w:lang w:val="en-GB"/>
              </w:rPr>
              <w:t>0</w:t>
            </w:r>
          </w:p>
        </w:tc>
      </w:tr>
      <w:tr w:rsidR="00AA51E3" w:rsidRPr="0084606E" w:rsidTr="005E51BC">
        <w:trPr>
          <w:jc w:val="center"/>
        </w:trPr>
        <w:tc>
          <w:tcPr>
            <w:tcW w:w="1819" w:type="dxa"/>
            <w:tcBorders>
              <w:top w:val="single" w:sz="4" w:space="0" w:color="auto"/>
              <w:left w:val="single" w:sz="4" w:space="0" w:color="auto"/>
              <w:bottom w:val="single" w:sz="4" w:space="0" w:color="auto"/>
              <w:right w:val="single" w:sz="4" w:space="0" w:color="auto"/>
            </w:tcBorders>
          </w:tcPr>
          <w:p w:rsidR="00AA51E3" w:rsidRPr="007E3D89" w:rsidRDefault="00AA51E3" w:rsidP="005E51BC">
            <w:pPr>
              <w:rPr>
                <w:i/>
                <w:color w:val="FF0000"/>
                <w:u w:val="single"/>
                <w:lang w:val="en-GB"/>
              </w:rPr>
            </w:pPr>
            <w:ins w:id="79" w:author="CDT User" w:date="2013-06-27T13:27:00Z">
              <w:r w:rsidRPr="00EA0173">
                <w:rPr>
                  <w:szCs w:val="18"/>
                </w:rPr>
                <w:t>User Location Information (ULI)</w:t>
              </w:r>
              <w:r>
                <w:rPr>
                  <w:szCs w:val="18"/>
                </w:rPr>
                <w:t xml:space="preserve"> </w:t>
              </w:r>
            </w:ins>
          </w:p>
        </w:tc>
        <w:tc>
          <w:tcPr>
            <w:tcW w:w="360" w:type="dxa"/>
            <w:tcBorders>
              <w:top w:val="single" w:sz="4" w:space="0" w:color="auto"/>
              <w:left w:val="single" w:sz="4" w:space="0" w:color="auto"/>
              <w:bottom w:val="single" w:sz="4" w:space="0" w:color="auto"/>
              <w:right w:val="single" w:sz="4" w:space="0" w:color="auto"/>
            </w:tcBorders>
          </w:tcPr>
          <w:p w:rsidR="00AA51E3" w:rsidRPr="007E3D89" w:rsidRDefault="00AA51E3" w:rsidP="005E51BC">
            <w:pPr>
              <w:rPr>
                <w:i/>
                <w:color w:val="FF0000"/>
                <w:u w:val="single"/>
                <w:lang w:val="en-GB"/>
              </w:rPr>
            </w:pPr>
            <w:r w:rsidRPr="007E3D89">
              <w:rPr>
                <w:i/>
                <w:color w:val="FF0000"/>
                <w:u w:val="single"/>
                <w:lang w:val="en-GB"/>
              </w:rPr>
              <w:t>CO</w:t>
            </w:r>
          </w:p>
        </w:tc>
        <w:tc>
          <w:tcPr>
            <w:tcW w:w="4773" w:type="dxa"/>
            <w:tcBorders>
              <w:top w:val="single" w:sz="4" w:space="0" w:color="auto"/>
              <w:left w:val="single" w:sz="4" w:space="0" w:color="auto"/>
              <w:bottom w:val="single" w:sz="4" w:space="0" w:color="auto"/>
              <w:right w:val="single" w:sz="4" w:space="0" w:color="auto"/>
            </w:tcBorders>
          </w:tcPr>
          <w:p w:rsidR="00AA51E3" w:rsidRPr="0079756C" w:rsidRDefault="00AA51E3" w:rsidP="0079756C">
            <w:pPr>
              <w:pStyle w:val="TAL"/>
              <w:rPr>
                <w:color w:val="FF0000"/>
                <w:szCs w:val="18"/>
                <w:lang w:eastAsia="zh-CN"/>
              </w:rPr>
            </w:pPr>
            <w:r w:rsidRPr="0079756C">
              <w:rPr>
                <w:color w:val="FF0000"/>
                <w:szCs w:val="18"/>
                <w:lang w:eastAsia="zh-CN"/>
              </w:rPr>
              <w:t xml:space="preserve">The </w:t>
            </w:r>
            <w:r w:rsidRPr="0079756C">
              <w:rPr>
                <w:color w:val="FF0000"/>
                <w:szCs w:val="18"/>
              </w:rPr>
              <w:t xml:space="preserve">MME/SGSN shall include this IE on </w:t>
            </w:r>
            <w:r w:rsidRPr="0079756C">
              <w:rPr>
                <w:color w:val="FF0000"/>
                <w:szCs w:val="18"/>
                <w:lang w:eastAsia="zh-CN"/>
              </w:rPr>
              <w:t xml:space="preserve">the </w:t>
            </w:r>
            <w:r w:rsidRPr="0079756C">
              <w:rPr>
                <w:color w:val="FF0000"/>
                <w:szCs w:val="18"/>
              </w:rPr>
              <w:t xml:space="preserve">S11/S4 </w:t>
            </w:r>
            <w:r w:rsidRPr="0079756C">
              <w:rPr>
                <w:color w:val="FF0000"/>
                <w:szCs w:val="18"/>
                <w:lang w:eastAsia="zh-CN"/>
              </w:rPr>
              <w:t>interface if the RAN/NAS Cause IE is present</w:t>
            </w:r>
            <w:r w:rsidRPr="0079756C">
              <w:rPr>
                <w:color w:val="FF0000"/>
                <w:szCs w:val="18"/>
              </w:rPr>
              <w:t>. If present, t</w:t>
            </w:r>
            <w:r w:rsidRPr="0079756C">
              <w:rPr>
                <w:rFonts w:hint="eastAsia"/>
                <w:color w:val="FF0000"/>
                <w:szCs w:val="18"/>
                <w:lang w:eastAsia="zh-CN"/>
              </w:rPr>
              <w:t>he CGI/SAI shall be included by SGSN and the ECGI shall be included by MME.</w:t>
            </w:r>
            <w:r w:rsidRPr="0079756C">
              <w:rPr>
                <w:color w:val="FF0000"/>
                <w:szCs w:val="18"/>
                <w:lang w:eastAsia="zh-CN"/>
              </w:rPr>
              <w:t xml:space="preserve"> </w:t>
            </w:r>
          </w:p>
          <w:p w:rsidR="00AA51E3" w:rsidRPr="0079756C" w:rsidRDefault="00AA51E3" w:rsidP="0079756C">
            <w:pPr>
              <w:pStyle w:val="TAL"/>
              <w:rPr>
                <w:color w:val="FF0000"/>
                <w:lang w:eastAsia="zh-CN"/>
              </w:rPr>
            </w:pPr>
            <w:r w:rsidRPr="0079756C">
              <w:rPr>
                <w:color w:val="FF0000"/>
                <w:szCs w:val="18"/>
                <w:lang w:eastAsia="zh-CN"/>
              </w:rPr>
              <w:t>See NOTE 2.</w:t>
            </w:r>
          </w:p>
        </w:tc>
        <w:tc>
          <w:tcPr>
            <w:tcW w:w="1530" w:type="dxa"/>
            <w:tcBorders>
              <w:top w:val="single" w:sz="4" w:space="0" w:color="auto"/>
              <w:left w:val="single" w:sz="4" w:space="0" w:color="auto"/>
              <w:bottom w:val="single" w:sz="4" w:space="0" w:color="auto"/>
              <w:right w:val="single" w:sz="4" w:space="0" w:color="auto"/>
            </w:tcBorders>
          </w:tcPr>
          <w:p w:rsidR="00AA51E3" w:rsidRPr="0079756C" w:rsidRDefault="00AA51E3" w:rsidP="0079756C">
            <w:pPr>
              <w:pStyle w:val="TAC"/>
              <w:rPr>
                <w:color w:val="FF0000"/>
                <w:szCs w:val="18"/>
              </w:rPr>
            </w:pPr>
            <w:r w:rsidRPr="0079756C">
              <w:rPr>
                <w:color w:val="FF0000"/>
                <w:szCs w:val="18"/>
                <w:lang w:eastAsia="zh-CN"/>
              </w:rPr>
              <w:t>ULI</w:t>
            </w:r>
          </w:p>
        </w:tc>
        <w:tc>
          <w:tcPr>
            <w:tcW w:w="481" w:type="dxa"/>
            <w:tcBorders>
              <w:top w:val="single" w:sz="4" w:space="0" w:color="auto"/>
              <w:left w:val="single" w:sz="4" w:space="0" w:color="auto"/>
              <w:bottom w:val="single" w:sz="4" w:space="0" w:color="auto"/>
              <w:right w:val="single" w:sz="4" w:space="0" w:color="auto"/>
            </w:tcBorders>
          </w:tcPr>
          <w:p w:rsidR="00AA51E3" w:rsidRPr="007E3D89" w:rsidRDefault="00AA51E3" w:rsidP="005E51BC">
            <w:pPr>
              <w:rPr>
                <w:i/>
                <w:color w:val="FF0000"/>
                <w:u w:val="single"/>
                <w:lang w:val="en-GB"/>
              </w:rPr>
            </w:pPr>
            <w:r w:rsidRPr="007E3D89">
              <w:rPr>
                <w:i/>
                <w:color w:val="FF0000"/>
                <w:u w:val="single"/>
                <w:lang w:val="en-GB"/>
              </w:rPr>
              <w:t>0</w:t>
            </w:r>
          </w:p>
        </w:tc>
      </w:tr>
      <w:tr w:rsidR="00AA51E3" w:rsidRPr="0084606E" w:rsidTr="005E51BC">
        <w:trPr>
          <w:jc w:val="center"/>
        </w:trPr>
        <w:tc>
          <w:tcPr>
            <w:tcW w:w="1819" w:type="dxa"/>
            <w:tcBorders>
              <w:top w:val="single" w:sz="4" w:space="0" w:color="auto"/>
              <w:left w:val="single" w:sz="4" w:space="0" w:color="auto"/>
              <w:bottom w:val="single" w:sz="4" w:space="0" w:color="auto"/>
              <w:right w:val="single" w:sz="4" w:space="0" w:color="auto"/>
            </w:tcBorders>
          </w:tcPr>
          <w:p w:rsidR="00AA51E3" w:rsidRPr="007E3D89" w:rsidRDefault="00AA51E3" w:rsidP="00AA51E3">
            <w:pPr>
              <w:rPr>
                <w:i/>
                <w:color w:val="FF0000"/>
                <w:u w:val="single"/>
                <w:lang w:val="en-GB"/>
              </w:rPr>
            </w:pPr>
            <w:ins w:id="80" w:author="CDT User" w:date="2013-06-27T13:27:00Z">
              <w:r>
                <w:rPr>
                  <w:rFonts w:hint="eastAsia"/>
                </w:rPr>
                <w:t>ULI Timestamp</w:t>
              </w:r>
              <w:r>
                <w:t xml:space="preserve"> </w:t>
              </w:r>
            </w:ins>
          </w:p>
        </w:tc>
        <w:tc>
          <w:tcPr>
            <w:tcW w:w="360" w:type="dxa"/>
            <w:tcBorders>
              <w:top w:val="single" w:sz="4" w:space="0" w:color="auto"/>
              <w:left w:val="single" w:sz="4" w:space="0" w:color="auto"/>
              <w:bottom w:val="single" w:sz="4" w:space="0" w:color="auto"/>
              <w:right w:val="single" w:sz="4" w:space="0" w:color="auto"/>
            </w:tcBorders>
          </w:tcPr>
          <w:p w:rsidR="00AA51E3" w:rsidRPr="007E3D89" w:rsidRDefault="00AA51E3" w:rsidP="005E51BC">
            <w:pPr>
              <w:rPr>
                <w:i/>
                <w:color w:val="FF0000"/>
                <w:u w:val="single"/>
                <w:lang w:val="en-GB"/>
              </w:rPr>
            </w:pPr>
            <w:r w:rsidRPr="007E3D89">
              <w:rPr>
                <w:i/>
                <w:color w:val="FF0000"/>
                <w:u w:val="single"/>
                <w:lang w:val="en-GB"/>
              </w:rPr>
              <w:t>CO</w:t>
            </w:r>
          </w:p>
        </w:tc>
        <w:tc>
          <w:tcPr>
            <w:tcW w:w="4773" w:type="dxa"/>
            <w:tcBorders>
              <w:top w:val="single" w:sz="4" w:space="0" w:color="auto"/>
              <w:left w:val="single" w:sz="4" w:space="0" w:color="auto"/>
              <w:bottom w:val="single" w:sz="4" w:space="0" w:color="auto"/>
              <w:right w:val="single" w:sz="4" w:space="0" w:color="auto"/>
            </w:tcBorders>
          </w:tcPr>
          <w:p w:rsidR="00AA51E3" w:rsidRPr="0079756C" w:rsidRDefault="00AA51E3" w:rsidP="0079756C">
            <w:pPr>
              <w:pStyle w:val="TAL"/>
              <w:rPr>
                <w:color w:val="FF0000"/>
                <w:lang w:eastAsia="zh-CN"/>
              </w:rPr>
            </w:pPr>
            <w:r w:rsidRPr="0079756C">
              <w:rPr>
                <w:color w:val="FF0000"/>
                <w:lang w:eastAsia="zh-CN"/>
              </w:rPr>
              <w:t>This IE shall be included on the S4/S11 interface</w:t>
            </w:r>
            <w:r w:rsidRPr="0079756C">
              <w:rPr>
                <w:rFonts w:hint="eastAsia"/>
                <w:color w:val="FF0000"/>
                <w:lang w:eastAsia="zh-CN"/>
              </w:rPr>
              <w:t xml:space="preserve"> if the ULI IE is present</w:t>
            </w:r>
            <w:r w:rsidRPr="0079756C">
              <w:rPr>
                <w:color w:val="FF0000"/>
                <w:szCs w:val="18"/>
                <w:lang w:eastAsia="zh-CN"/>
              </w:rPr>
              <w:t xml:space="preserve">. </w:t>
            </w:r>
            <w:r w:rsidRPr="0079756C">
              <w:rPr>
                <w:color w:val="FF0000"/>
                <w:lang w:eastAsia="zh-CN"/>
              </w:rPr>
              <w:t xml:space="preserve">It indicates </w:t>
            </w:r>
            <w:r w:rsidRPr="0079756C">
              <w:rPr>
                <w:rFonts w:hint="eastAsia"/>
                <w:color w:val="FF0000"/>
                <w:lang w:eastAsia="zh-CN"/>
              </w:rPr>
              <w:t>the t</w:t>
            </w:r>
            <w:r w:rsidRPr="0079756C">
              <w:rPr>
                <w:color w:val="FF0000"/>
              </w:rPr>
              <w:t xml:space="preserve">ime </w:t>
            </w:r>
            <w:r w:rsidRPr="0079756C">
              <w:rPr>
                <w:rFonts w:hint="eastAsia"/>
                <w:color w:val="FF0000"/>
                <w:lang w:eastAsia="zh-CN"/>
              </w:rPr>
              <w:t xml:space="preserve">when </w:t>
            </w:r>
            <w:r w:rsidRPr="0079756C">
              <w:rPr>
                <w:color w:val="FF0000"/>
              </w:rPr>
              <w:t xml:space="preserve">the </w:t>
            </w:r>
            <w:r w:rsidRPr="0079756C">
              <w:rPr>
                <w:rFonts w:hint="eastAsia"/>
                <w:color w:val="FF0000"/>
                <w:lang w:eastAsia="zh-CN"/>
              </w:rPr>
              <w:t>User Location Information</w:t>
            </w:r>
            <w:r w:rsidRPr="0079756C">
              <w:rPr>
                <w:color w:val="FF0000"/>
              </w:rPr>
              <w:t xml:space="preserve"> was acquired</w:t>
            </w:r>
            <w:r w:rsidRPr="0079756C">
              <w:rPr>
                <w:rFonts w:hint="eastAsia"/>
                <w:color w:val="FF0000"/>
                <w:lang w:eastAsia="zh-CN"/>
              </w:rPr>
              <w:t xml:space="preserve">. </w:t>
            </w:r>
          </w:p>
          <w:p w:rsidR="00AA51E3" w:rsidRPr="0079756C" w:rsidRDefault="00AA51E3" w:rsidP="0079756C">
            <w:pPr>
              <w:pStyle w:val="TAL"/>
              <w:rPr>
                <w:color w:val="FF0000"/>
                <w:lang w:eastAsia="zh-CN"/>
              </w:rPr>
            </w:pPr>
            <w:r w:rsidRPr="0079756C">
              <w:rPr>
                <w:color w:val="FF0000"/>
                <w:szCs w:val="18"/>
                <w:lang w:eastAsia="zh-CN"/>
              </w:rPr>
              <w:t>See NOTE 2.</w:t>
            </w:r>
          </w:p>
        </w:tc>
        <w:tc>
          <w:tcPr>
            <w:tcW w:w="1530" w:type="dxa"/>
            <w:tcBorders>
              <w:top w:val="single" w:sz="4" w:space="0" w:color="auto"/>
              <w:left w:val="single" w:sz="4" w:space="0" w:color="auto"/>
              <w:bottom w:val="single" w:sz="4" w:space="0" w:color="auto"/>
              <w:right w:val="single" w:sz="4" w:space="0" w:color="auto"/>
            </w:tcBorders>
          </w:tcPr>
          <w:p w:rsidR="00AA51E3" w:rsidRPr="0079756C" w:rsidRDefault="00AA51E3" w:rsidP="0079756C">
            <w:pPr>
              <w:pStyle w:val="TAC"/>
              <w:rPr>
                <w:color w:val="FF0000"/>
                <w:szCs w:val="18"/>
              </w:rPr>
            </w:pPr>
            <w:r w:rsidRPr="0079756C">
              <w:rPr>
                <w:color w:val="FF0000"/>
                <w:szCs w:val="18"/>
                <w:lang w:eastAsia="zh-CN"/>
              </w:rPr>
              <w:t>ULI</w:t>
            </w:r>
            <w:r w:rsidRPr="0079756C">
              <w:rPr>
                <w:rFonts w:hint="eastAsia"/>
                <w:color w:val="FF0000"/>
                <w:szCs w:val="18"/>
                <w:lang w:eastAsia="zh-CN"/>
              </w:rPr>
              <w:t xml:space="preserve"> </w:t>
            </w:r>
            <w:r w:rsidRPr="0079756C">
              <w:rPr>
                <w:rFonts w:hint="eastAsia"/>
                <w:color w:val="FF0000"/>
                <w:lang w:eastAsia="zh-CN"/>
              </w:rPr>
              <w:t>Timestamp</w:t>
            </w:r>
          </w:p>
        </w:tc>
        <w:tc>
          <w:tcPr>
            <w:tcW w:w="481" w:type="dxa"/>
            <w:tcBorders>
              <w:top w:val="single" w:sz="4" w:space="0" w:color="auto"/>
              <w:left w:val="single" w:sz="4" w:space="0" w:color="auto"/>
              <w:bottom w:val="single" w:sz="4" w:space="0" w:color="auto"/>
              <w:right w:val="single" w:sz="4" w:space="0" w:color="auto"/>
            </w:tcBorders>
          </w:tcPr>
          <w:p w:rsidR="00AA51E3" w:rsidRPr="007E3D89" w:rsidRDefault="00AA51E3" w:rsidP="005E51BC">
            <w:pPr>
              <w:rPr>
                <w:i/>
                <w:color w:val="FF0000"/>
                <w:u w:val="single"/>
                <w:lang w:val="en-GB"/>
              </w:rPr>
            </w:pPr>
            <w:r w:rsidRPr="007E3D89">
              <w:rPr>
                <w:i/>
                <w:color w:val="FF0000"/>
                <w:u w:val="single"/>
                <w:lang w:val="en-GB"/>
              </w:rPr>
              <w:t>0</w:t>
            </w:r>
          </w:p>
        </w:tc>
      </w:tr>
      <w:tr w:rsidR="0079756C" w:rsidRPr="00B87B51" w:rsidTr="005E51BC">
        <w:trPr>
          <w:jc w:val="center"/>
        </w:trPr>
        <w:tc>
          <w:tcPr>
            <w:tcW w:w="1819" w:type="dxa"/>
            <w:tcBorders>
              <w:top w:val="single" w:sz="4" w:space="0" w:color="auto"/>
              <w:left w:val="single" w:sz="4" w:space="0" w:color="auto"/>
              <w:bottom w:val="single" w:sz="4" w:space="0" w:color="auto"/>
              <w:right w:val="single" w:sz="4" w:space="0" w:color="auto"/>
            </w:tcBorders>
          </w:tcPr>
          <w:p w:rsidR="0079756C" w:rsidRPr="00B87B51" w:rsidRDefault="0079756C" w:rsidP="005E51BC">
            <w:pPr>
              <w:rPr>
                <w:lang w:val="en-GB"/>
              </w:rPr>
            </w:pPr>
            <w:r w:rsidRPr="00B87B51">
              <w:rPr>
                <w:lang w:val="en-GB"/>
              </w:rPr>
              <w:t>Private Extension</w:t>
            </w:r>
          </w:p>
        </w:tc>
        <w:tc>
          <w:tcPr>
            <w:tcW w:w="360" w:type="dxa"/>
            <w:tcBorders>
              <w:top w:val="single" w:sz="4" w:space="0" w:color="auto"/>
              <w:left w:val="single" w:sz="4" w:space="0" w:color="auto"/>
              <w:bottom w:val="single" w:sz="4" w:space="0" w:color="auto"/>
              <w:right w:val="single" w:sz="4" w:space="0" w:color="auto"/>
            </w:tcBorders>
          </w:tcPr>
          <w:p w:rsidR="0079756C" w:rsidRPr="00B87B51" w:rsidRDefault="0079756C" w:rsidP="005E51BC">
            <w:pPr>
              <w:rPr>
                <w:lang w:val="en-GB"/>
              </w:rPr>
            </w:pPr>
            <w:r w:rsidRPr="00B87B51">
              <w:rPr>
                <w:lang w:val="en-GB"/>
              </w:rPr>
              <w:t>O</w:t>
            </w:r>
          </w:p>
        </w:tc>
        <w:tc>
          <w:tcPr>
            <w:tcW w:w="4773" w:type="dxa"/>
            <w:tcBorders>
              <w:top w:val="single" w:sz="4" w:space="0" w:color="auto"/>
              <w:left w:val="single" w:sz="4" w:space="0" w:color="auto"/>
              <w:bottom w:val="single" w:sz="4" w:space="0" w:color="auto"/>
              <w:right w:val="single" w:sz="4" w:space="0" w:color="auto"/>
            </w:tcBorders>
          </w:tcPr>
          <w:p w:rsidR="0079756C" w:rsidRPr="00B87B51" w:rsidRDefault="0079756C" w:rsidP="005E51BC">
            <w:pPr>
              <w:rPr>
                <w:lang w:val="en-GB"/>
              </w:rPr>
            </w:pPr>
          </w:p>
        </w:tc>
        <w:tc>
          <w:tcPr>
            <w:tcW w:w="1530" w:type="dxa"/>
            <w:tcBorders>
              <w:top w:val="single" w:sz="4" w:space="0" w:color="auto"/>
              <w:left w:val="single" w:sz="4" w:space="0" w:color="auto"/>
              <w:bottom w:val="single" w:sz="4" w:space="0" w:color="auto"/>
              <w:right w:val="single" w:sz="4" w:space="0" w:color="auto"/>
            </w:tcBorders>
          </w:tcPr>
          <w:p w:rsidR="0079756C" w:rsidRPr="00B87B51" w:rsidRDefault="0079756C" w:rsidP="005E51BC">
            <w:pPr>
              <w:rPr>
                <w:lang w:val="en-GB"/>
              </w:rPr>
            </w:pPr>
            <w:r w:rsidRPr="00B87B51">
              <w:rPr>
                <w:lang w:val="en-GB"/>
              </w:rPr>
              <w:t>Private Extension</w:t>
            </w:r>
          </w:p>
        </w:tc>
        <w:tc>
          <w:tcPr>
            <w:tcW w:w="481" w:type="dxa"/>
            <w:tcBorders>
              <w:top w:val="single" w:sz="4" w:space="0" w:color="auto"/>
              <w:left w:val="single" w:sz="4" w:space="0" w:color="auto"/>
              <w:bottom w:val="single" w:sz="4" w:space="0" w:color="auto"/>
              <w:right w:val="single" w:sz="4" w:space="0" w:color="auto"/>
            </w:tcBorders>
          </w:tcPr>
          <w:p w:rsidR="0079756C" w:rsidRPr="00B87B51" w:rsidRDefault="0079756C" w:rsidP="005E51BC">
            <w:pPr>
              <w:rPr>
                <w:lang w:val="en-GB"/>
              </w:rPr>
            </w:pPr>
            <w:r w:rsidRPr="00B87B51">
              <w:rPr>
                <w:lang w:val="en-GB"/>
              </w:rPr>
              <w:t>VS</w:t>
            </w:r>
          </w:p>
        </w:tc>
      </w:tr>
      <w:tr w:rsidR="0079756C" w:rsidRPr="00B87B51" w:rsidTr="005E51BC">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9756C" w:rsidRDefault="0079756C" w:rsidP="005E51BC">
            <w:pPr>
              <w:rPr>
                <w:ins w:id="81" w:author="CDT User" w:date="2013-06-27T13:19:00Z"/>
                <w:lang w:val="en-GB"/>
              </w:rPr>
            </w:pPr>
            <w:r w:rsidRPr="00B87B51">
              <w:rPr>
                <w:lang w:val="en-GB"/>
              </w:rPr>
              <w:t>NOTE 1:</w:t>
            </w:r>
            <w:r w:rsidRPr="00B87B51">
              <w:rPr>
                <w:lang w:val="en-GB"/>
              </w:rPr>
              <w:tab/>
              <w:t>If SGW has the S1-U F-TEIDs for the UE, but the Originating Node IE contains value "SGSN", then the SGW shall not release the user plane and shall send a positive response to the SGSN.</w:t>
            </w:r>
            <w:r w:rsidRPr="00B87B51">
              <w:rPr>
                <w:lang w:val="en-GB"/>
              </w:rPr>
              <w:br/>
            </w:r>
            <w:r w:rsidRPr="00B87B51">
              <w:rPr>
                <w:lang w:val="en-GB"/>
              </w:rPr>
              <w:br/>
              <w:t>If SGW has the S12 RNC TEIDs or S4-U SGSN TEIDs for the UE, but the Originating Node IE contains value "MME", then the SGW shall not release the user plane and shall send a positive response to the MME.</w:t>
            </w:r>
          </w:p>
          <w:p w:rsidR="0079756C" w:rsidRPr="00B87B51" w:rsidRDefault="0079756C" w:rsidP="005E51BC">
            <w:pPr>
              <w:rPr>
                <w:lang w:val="en-GB"/>
              </w:rPr>
            </w:pPr>
            <w:ins w:id="82" w:author="CDT User" w:date="2013-06-27T13:19:00Z">
              <w:r>
                <w:t>NOTE 2:</w:t>
              </w:r>
            </w:ins>
            <w:ins w:id="83" w:author="CDT User" w:date="2013-06-27T13:21:00Z">
              <w:r w:rsidR="00895A8C">
                <w:t xml:space="preserve">  </w:t>
              </w:r>
            </w:ins>
            <w:ins w:id="84" w:author="CDT User" w:date="2013-06-27T13:19:00Z">
              <w:r>
                <w:t xml:space="preserve">The </w:t>
              </w:r>
              <w:r w:rsidRPr="00C75A5B">
                <w:t xml:space="preserve">SGW </w:t>
              </w:r>
              <w:r>
                <w:t xml:space="preserve">may use this information in SGW-CDR. This IE should not be included in the message for normal access bearers release scenarios (e.g. user inactivity) to avoid generating unnecessary extra CDRs in the SGW.  </w:t>
              </w:r>
            </w:ins>
          </w:p>
        </w:tc>
      </w:tr>
    </w:tbl>
    <w:p w:rsidR="009358F6" w:rsidRDefault="0079756C" w:rsidP="009358F6">
      <w:pPr>
        <w:pStyle w:val="Heading3"/>
        <w:rPr>
          <w:ins w:id="85" w:author="CDT User" w:date="2013-06-27T13:42:00Z"/>
          <w:lang w:val="en-GB"/>
        </w:rPr>
      </w:pPr>
      <w:bookmarkStart w:id="86" w:name="_Toc360104240"/>
      <w:r>
        <w:rPr>
          <w:lang w:val="en-GB"/>
        </w:rPr>
        <w:t>Fully Qualified Cause (F-Cause)</w:t>
      </w:r>
      <w:bookmarkEnd w:id="86"/>
    </w:p>
    <w:p w:rsidR="0054116A" w:rsidRPr="00FD427E" w:rsidRDefault="004745C6">
      <w:pPr>
        <w:pStyle w:val="Heading2"/>
        <w:numPr>
          <w:ilvl w:val="0"/>
          <w:numId w:val="0"/>
        </w:numPr>
        <w:rPr>
          <w:rFonts w:asciiTheme="minorHAnsi" w:hAnsiTheme="minorHAnsi" w:cstheme="minorHAnsi"/>
          <w:b w:val="0"/>
          <w:sz w:val="22"/>
          <w:szCs w:val="22"/>
          <w:rPrChange w:id="87" w:author="CDT User" w:date="2013-06-27T13:49:00Z">
            <w:rPr>
              <w:rFonts w:asciiTheme="minorHAnsi" w:hAnsiTheme="minorHAnsi" w:cstheme="minorHAnsi"/>
              <w:sz w:val="22"/>
              <w:szCs w:val="22"/>
            </w:rPr>
          </w:rPrChange>
        </w:rPr>
      </w:pPr>
      <w:bookmarkStart w:id="88" w:name="_Toc359420876"/>
      <w:bookmarkStart w:id="89" w:name="_Toc360104242"/>
      <w:r w:rsidRPr="004745C6">
        <w:rPr>
          <w:rFonts w:asciiTheme="minorHAnsi" w:hAnsiTheme="minorHAnsi" w:cstheme="minorHAnsi"/>
          <w:b w:val="0"/>
          <w:sz w:val="22"/>
          <w:szCs w:val="22"/>
          <w:rPrChange w:id="90" w:author="CDT User" w:date="2013-06-27T13:49:00Z">
            <w:rPr>
              <w:rFonts w:asciiTheme="minorHAnsi" w:hAnsiTheme="minorHAnsi" w:cstheme="minorHAnsi"/>
              <w:sz w:val="22"/>
              <w:szCs w:val="22"/>
            </w:rPr>
          </w:rPrChange>
        </w:rPr>
        <w:t>8.49</w:t>
      </w:r>
      <w:r w:rsidRPr="004745C6">
        <w:rPr>
          <w:rFonts w:asciiTheme="minorHAnsi" w:hAnsiTheme="minorHAnsi" w:cstheme="minorHAnsi"/>
          <w:b w:val="0"/>
          <w:sz w:val="22"/>
          <w:szCs w:val="22"/>
          <w:rPrChange w:id="91" w:author="CDT User" w:date="2013-06-27T13:49:00Z">
            <w:rPr>
              <w:rFonts w:asciiTheme="minorHAnsi" w:hAnsiTheme="minorHAnsi" w:cstheme="minorHAnsi"/>
              <w:sz w:val="22"/>
              <w:szCs w:val="22"/>
            </w:rPr>
          </w:rPrChange>
        </w:rPr>
        <w:tab/>
        <w:t>Fully Qualified Cause (F-Cause)</w:t>
      </w:r>
      <w:bookmarkEnd w:id="88"/>
      <w:bookmarkEnd w:id="89"/>
    </w:p>
    <w:p w:rsidR="00AA51E3" w:rsidRPr="00EA0173" w:rsidRDefault="00AA51E3" w:rsidP="00AA51E3">
      <w:r w:rsidRPr="00EA0173">
        <w:t xml:space="preserve">Fully Qualified Cause (F- Cause) is coded as depicted in Figure 8.49-1. </w:t>
      </w:r>
    </w:p>
    <w:tbl>
      <w:tblPr>
        <w:tblW w:w="0" w:type="auto"/>
        <w:jc w:val="center"/>
        <w:tblInd w:w="303" w:type="dxa"/>
        <w:tblBorders>
          <w:top w:val="single" w:sz="6" w:space="0" w:color="auto"/>
          <w:right w:val="single" w:sz="6" w:space="0" w:color="auto"/>
        </w:tblBorders>
        <w:tblLayout w:type="fixed"/>
        <w:tblCellMar>
          <w:left w:w="28" w:type="dxa"/>
          <w:right w:w="28" w:type="dxa"/>
        </w:tblCellMar>
        <w:tblLook w:val="0000"/>
      </w:tblPr>
      <w:tblGrid>
        <w:gridCol w:w="151"/>
        <w:gridCol w:w="1104"/>
        <w:gridCol w:w="587"/>
        <w:gridCol w:w="588"/>
        <w:gridCol w:w="588"/>
        <w:gridCol w:w="588"/>
        <w:gridCol w:w="587"/>
        <w:gridCol w:w="588"/>
        <w:gridCol w:w="588"/>
        <w:gridCol w:w="589"/>
        <w:gridCol w:w="588"/>
      </w:tblGrid>
      <w:tr w:rsidR="00AA51E3" w:rsidRPr="00EA0173" w:rsidTr="0054116A">
        <w:trPr>
          <w:jc w:val="center"/>
        </w:trPr>
        <w:tc>
          <w:tcPr>
            <w:tcW w:w="151" w:type="dxa"/>
            <w:tcBorders>
              <w:top w:val="single" w:sz="6" w:space="0" w:color="auto"/>
              <w:left w:val="single" w:sz="6" w:space="0" w:color="auto"/>
              <w:bottom w:val="nil"/>
            </w:tcBorders>
          </w:tcPr>
          <w:p w:rsidR="00AA51E3" w:rsidRPr="00EA0173" w:rsidRDefault="00AA51E3" w:rsidP="0054116A">
            <w:pPr>
              <w:pStyle w:val="TAC"/>
            </w:pPr>
          </w:p>
        </w:tc>
        <w:tc>
          <w:tcPr>
            <w:tcW w:w="1104" w:type="dxa"/>
          </w:tcPr>
          <w:p w:rsidR="00AA51E3" w:rsidRPr="00EA0173" w:rsidRDefault="00AA51E3" w:rsidP="0054116A">
            <w:pPr>
              <w:pStyle w:val="TAH"/>
            </w:pPr>
          </w:p>
        </w:tc>
        <w:tc>
          <w:tcPr>
            <w:tcW w:w="4703" w:type="dxa"/>
            <w:gridSpan w:val="8"/>
          </w:tcPr>
          <w:p w:rsidR="00AA51E3" w:rsidRPr="00EA0173" w:rsidRDefault="00AA51E3" w:rsidP="0054116A">
            <w:pPr>
              <w:pStyle w:val="TAH"/>
            </w:pPr>
            <w:r w:rsidRPr="00EA0173">
              <w:t>Bits</w:t>
            </w:r>
          </w:p>
        </w:tc>
        <w:tc>
          <w:tcPr>
            <w:tcW w:w="588" w:type="dxa"/>
          </w:tcPr>
          <w:p w:rsidR="00AA51E3" w:rsidRPr="00EA0173" w:rsidRDefault="00AA51E3" w:rsidP="0054116A">
            <w:pPr>
              <w:pStyle w:val="TAC"/>
            </w:pPr>
          </w:p>
        </w:tc>
      </w:tr>
      <w:tr w:rsidR="00AA51E3" w:rsidRPr="00EA0173" w:rsidTr="0054116A">
        <w:trPr>
          <w:jc w:val="center"/>
        </w:trPr>
        <w:tc>
          <w:tcPr>
            <w:tcW w:w="151" w:type="dxa"/>
            <w:tcBorders>
              <w:top w:val="nil"/>
              <w:left w:val="single" w:sz="6" w:space="0" w:color="auto"/>
            </w:tcBorders>
          </w:tcPr>
          <w:p w:rsidR="00AA51E3" w:rsidRPr="00EA0173" w:rsidRDefault="00AA51E3" w:rsidP="0054116A">
            <w:pPr>
              <w:pStyle w:val="TAC"/>
            </w:pPr>
          </w:p>
        </w:tc>
        <w:tc>
          <w:tcPr>
            <w:tcW w:w="1104" w:type="dxa"/>
          </w:tcPr>
          <w:p w:rsidR="00AA51E3" w:rsidRPr="00EA0173" w:rsidRDefault="00AA51E3" w:rsidP="0054116A">
            <w:pPr>
              <w:pStyle w:val="TAH"/>
            </w:pPr>
            <w:r w:rsidRPr="00EA0173">
              <w:t>Octets</w:t>
            </w:r>
          </w:p>
        </w:tc>
        <w:tc>
          <w:tcPr>
            <w:tcW w:w="587" w:type="dxa"/>
            <w:tcBorders>
              <w:bottom w:val="single" w:sz="4" w:space="0" w:color="auto"/>
            </w:tcBorders>
          </w:tcPr>
          <w:p w:rsidR="00AA51E3" w:rsidRPr="00EA0173" w:rsidRDefault="00AA51E3" w:rsidP="0054116A">
            <w:pPr>
              <w:pStyle w:val="TAH"/>
            </w:pPr>
            <w:r w:rsidRPr="00EA0173">
              <w:t>8</w:t>
            </w:r>
          </w:p>
        </w:tc>
        <w:tc>
          <w:tcPr>
            <w:tcW w:w="588" w:type="dxa"/>
            <w:tcBorders>
              <w:bottom w:val="single" w:sz="4" w:space="0" w:color="auto"/>
            </w:tcBorders>
          </w:tcPr>
          <w:p w:rsidR="00AA51E3" w:rsidRPr="00EA0173" w:rsidRDefault="00AA51E3" w:rsidP="0054116A">
            <w:pPr>
              <w:pStyle w:val="TAH"/>
            </w:pPr>
            <w:r w:rsidRPr="00EA0173">
              <w:t>7</w:t>
            </w:r>
          </w:p>
        </w:tc>
        <w:tc>
          <w:tcPr>
            <w:tcW w:w="588" w:type="dxa"/>
            <w:tcBorders>
              <w:bottom w:val="single" w:sz="4" w:space="0" w:color="auto"/>
            </w:tcBorders>
          </w:tcPr>
          <w:p w:rsidR="00AA51E3" w:rsidRPr="00EA0173" w:rsidRDefault="00AA51E3" w:rsidP="0054116A">
            <w:pPr>
              <w:pStyle w:val="TAH"/>
            </w:pPr>
            <w:r w:rsidRPr="00EA0173">
              <w:t>6</w:t>
            </w:r>
          </w:p>
        </w:tc>
        <w:tc>
          <w:tcPr>
            <w:tcW w:w="588" w:type="dxa"/>
            <w:tcBorders>
              <w:bottom w:val="single" w:sz="4" w:space="0" w:color="auto"/>
            </w:tcBorders>
          </w:tcPr>
          <w:p w:rsidR="00AA51E3" w:rsidRPr="00EA0173" w:rsidRDefault="00AA51E3" w:rsidP="0054116A">
            <w:pPr>
              <w:pStyle w:val="TAH"/>
            </w:pPr>
            <w:r w:rsidRPr="00EA0173">
              <w:t>5</w:t>
            </w:r>
          </w:p>
        </w:tc>
        <w:tc>
          <w:tcPr>
            <w:tcW w:w="587" w:type="dxa"/>
            <w:tcBorders>
              <w:bottom w:val="single" w:sz="4" w:space="0" w:color="auto"/>
            </w:tcBorders>
          </w:tcPr>
          <w:p w:rsidR="00AA51E3" w:rsidRPr="00EA0173" w:rsidRDefault="00AA51E3" w:rsidP="0054116A">
            <w:pPr>
              <w:pStyle w:val="TAH"/>
            </w:pPr>
            <w:r w:rsidRPr="00EA0173">
              <w:t>4</w:t>
            </w:r>
          </w:p>
        </w:tc>
        <w:tc>
          <w:tcPr>
            <w:tcW w:w="588" w:type="dxa"/>
            <w:tcBorders>
              <w:bottom w:val="single" w:sz="4" w:space="0" w:color="auto"/>
            </w:tcBorders>
          </w:tcPr>
          <w:p w:rsidR="00AA51E3" w:rsidRPr="00EA0173" w:rsidRDefault="00AA51E3" w:rsidP="0054116A">
            <w:pPr>
              <w:pStyle w:val="TAH"/>
            </w:pPr>
            <w:r w:rsidRPr="00EA0173">
              <w:t>3</w:t>
            </w:r>
          </w:p>
        </w:tc>
        <w:tc>
          <w:tcPr>
            <w:tcW w:w="588" w:type="dxa"/>
            <w:tcBorders>
              <w:bottom w:val="single" w:sz="4" w:space="0" w:color="auto"/>
            </w:tcBorders>
          </w:tcPr>
          <w:p w:rsidR="00AA51E3" w:rsidRPr="00EA0173" w:rsidRDefault="00AA51E3" w:rsidP="0054116A">
            <w:pPr>
              <w:pStyle w:val="TAH"/>
            </w:pPr>
            <w:r w:rsidRPr="00EA0173">
              <w:t>2</w:t>
            </w:r>
          </w:p>
        </w:tc>
        <w:tc>
          <w:tcPr>
            <w:tcW w:w="589" w:type="dxa"/>
            <w:tcBorders>
              <w:bottom w:val="single" w:sz="4" w:space="0" w:color="auto"/>
            </w:tcBorders>
          </w:tcPr>
          <w:p w:rsidR="00AA51E3" w:rsidRPr="00EA0173" w:rsidRDefault="00AA51E3" w:rsidP="0054116A">
            <w:pPr>
              <w:pStyle w:val="TAH"/>
            </w:pPr>
            <w:r w:rsidRPr="00EA0173">
              <w:t>1</w:t>
            </w:r>
          </w:p>
        </w:tc>
        <w:tc>
          <w:tcPr>
            <w:tcW w:w="588" w:type="dxa"/>
          </w:tcPr>
          <w:p w:rsidR="00AA51E3" w:rsidRPr="00EA0173" w:rsidRDefault="00AA51E3" w:rsidP="0054116A">
            <w:pPr>
              <w:pStyle w:val="TAC"/>
            </w:pPr>
          </w:p>
        </w:tc>
      </w:tr>
      <w:tr w:rsidR="00AA51E3" w:rsidRPr="00EA0173" w:rsidTr="0054116A">
        <w:trPr>
          <w:jc w:val="center"/>
        </w:trPr>
        <w:tc>
          <w:tcPr>
            <w:tcW w:w="151" w:type="dxa"/>
            <w:tcBorders>
              <w:top w:val="nil"/>
              <w:left w:val="single" w:sz="6" w:space="0" w:color="auto"/>
            </w:tcBorders>
          </w:tcPr>
          <w:p w:rsidR="00AA51E3" w:rsidRPr="00EA0173" w:rsidRDefault="00AA51E3" w:rsidP="0054116A">
            <w:pPr>
              <w:pStyle w:val="TAC"/>
            </w:pPr>
          </w:p>
        </w:tc>
        <w:tc>
          <w:tcPr>
            <w:tcW w:w="1104" w:type="dxa"/>
            <w:tcBorders>
              <w:right w:val="single" w:sz="4" w:space="0" w:color="auto"/>
            </w:tcBorders>
          </w:tcPr>
          <w:p w:rsidR="00AA51E3" w:rsidRPr="00EA0173" w:rsidRDefault="00AA51E3" w:rsidP="0054116A">
            <w:pPr>
              <w:pStyle w:val="TAC"/>
            </w:pPr>
            <w:r w:rsidRPr="00EA0173">
              <w:t>1</w:t>
            </w:r>
          </w:p>
        </w:tc>
        <w:tc>
          <w:tcPr>
            <w:tcW w:w="4703" w:type="dxa"/>
            <w:gridSpan w:val="8"/>
            <w:tcBorders>
              <w:top w:val="single" w:sz="4" w:space="0" w:color="auto"/>
              <w:left w:val="single" w:sz="4" w:space="0" w:color="auto"/>
              <w:bottom w:val="single" w:sz="4" w:space="0" w:color="auto"/>
              <w:right w:val="single" w:sz="4" w:space="0" w:color="auto"/>
            </w:tcBorders>
          </w:tcPr>
          <w:p w:rsidR="00AA51E3" w:rsidRPr="00EA0173" w:rsidRDefault="00AA51E3" w:rsidP="0054116A">
            <w:pPr>
              <w:pStyle w:val="TAC"/>
            </w:pPr>
            <w:r w:rsidRPr="00EA0173">
              <w:t xml:space="preserve">Type = </w:t>
            </w:r>
            <w:r w:rsidRPr="00EA0173">
              <w:rPr>
                <w:lang w:eastAsia="zh-CN"/>
              </w:rPr>
              <w:t xml:space="preserve">119 </w:t>
            </w:r>
            <w:r w:rsidRPr="00EA0173">
              <w:t>(decimal)</w:t>
            </w:r>
          </w:p>
        </w:tc>
        <w:tc>
          <w:tcPr>
            <w:tcW w:w="588" w:type="dxa"/>
            <w:tcBorders>
              <w:left w:val="single" w:sz="4" w:space="0" w:color="auto"/>
            </w:tcBorders>
          </w:tcPr>
          <w:p w:rsidR="00AA51E3" w:rsidRPr="00EA0173" w:rsidRDefault="00AA51E3" w:rsidP="0054116A">
            <w:pPr>
              <w:pStyle w:val="TAC"/>
            </w:pPr>
          </w:p>
        </w:tc>
      </w:tr>
      <w:tr w:rsidR="00AA51E3" w:rsidRPr="00EA0173" w:rsidTr="0054116A">
        <w:trPr>
          <w:jc w:val="center"/>
        </w:trPr>
        <w:tc>
          <w:tcPr>
            <w:tcW w:w="151" w:type="dxa"/>
            <w:tcBorders>
              <w:top w:val="nil"/>
              <w:left w:val="single" w:sz="6" w:space="0" w:color="auto"/>
            </w:tcBorders>
          </w:tcPr>
          <w:p w:rsidR="00AA51E3" w:rsidRPr="00EA0173" w:rsidRDefault="00AA51E3" w:rsidP="0054116A">
            <w:pPr>
              <w:pStyle w:val="TAC"/>
            </w:pPr>
          </w:p>
        </w:tc>
        <w:tc>
          <w:tcPr>
            <w:tcW w:w="1104" w:type="dxa"/>
            <w:tcBorders>
              <w:right w:val="single" w:sz="4" w:space="0" w:color="auto"/>
            </w:tcBorders>
          </w:tcPr>
          <w:p w:rsidR="00AA51E3" w:rsidRPr="00EA0173" w:rsidRDefault="00AA51E3" w:rsidP="0054116A">
            <w:pPr>
              <w:pStyle w:val="TAC"/>
            </w:pPr>
            <w:r w:rsidRPr="00EA0173">
              <w:t>2 to 3</w:t>
            </w:r>
          </w:p>
        </w:tc>
        <w:tc>
          <w:tcPr>
            <w:tcW w:w="4703" w:type="dxa"/>
            <w:gridSpan w:val="8"/>
            <w:tcBorders>
              <w:top w:val="single" w:sz="4" w:space="0" w:color="auto"/>
              <w:left w:val="single" w:sz="4" w:space="0" w:color="auto"/>
              <w:bottom w:val="single" w:sz="4" w:space="0" w:color="auto"/>
              <w:right w:val="single" w:sz="4" w:space="0" w:color="auto"/>
            </w:tcBorders>
          </w:tcPr>
          <w:p w:rsidR="00AA51E3" w:rsidRPr="00EA0173" w:rsidRDefault="00AA51E3" w:rsidP="0054116A">
            <w:pPr>
              <w:pStyle w:val="TAC"/>
            </w:pPr>
            <w:r w:rsidRPr="00EA0173">
              <w:t>Length = n</w:t>
            </w:r>
          </w:p>
        </w:tc>
        <w:tc>
          <w:tcPr>
            <w:tcW w:w="588" w:type="dxa"/>
            <w:tcBorders>
              <w:left w:val="single" w:sz="4" w:space="0" w:color="auto"/>
            </w:tcBorders>
          </w:tcPr>
          <w:p w:rsidR="00AA51E3" w:rsidRPr="00EA0173" w:rsidRDefault="00AA51E3" w:rsidP="0054116A">
            <w:pPr>
              <w:pStyle w:val="TAC"/>
            </w:pPr>
          </w:p>
        </w:tc>
      </w:tr>
      <w:tr w:rsidR="00AA51E3" w:rsidRPr="00EA0173" w:rsidTr="0054116A">
        <w:trPr>
          <w:jc w:val="center"/>
        </w:trPr>
        <w:tc>
          <w:tcPr>
            <w:tcW w:w="151" w:type="dxa"/>
            <w:tcBorders>
              <w:top w:val="nil"/>
              <w:left w:val="single" w:sz="6" w:space="0" w:color="auto"/>
              <w:bottom w:val="nil"/>
            </w:tcBorders>
          </w:tcPr>
          <w:p w:rsidR="00AA51E3" w:rsidRPr="00EA0173" w:rsidRDefault="00AA51E3" w:rsidP="0054116A">
            <w:pPr>
              <w:pStyle w:val="TAC"/>
            </w:pPr>
          </w:p>
        </w:tc>
        <w:tc>
          <w:tcPr>
            <w:tcW w:w="1104" w:type="dxa"/>
            <w:tcBorders>
              <w:bottom w:val="nil"/>
              <w:right w:val="single" w:sz="4" w:space="0" w:color="auto"/>
            </w:tcBorders>
          </w:tcPr>
          <w:p w:rsidR="00AA51E3" w:rsidRPr="00EA0173" w:rsidRDefault="00AA51E3" w:rsidP="0054116A">
            <w:pPr>
              <w:pStyle w:val="TAC"/>
            </w:pPr>
            <w:r w:rsidRPr="00EA0173">
              <w:t>4</w:t>
            </w:r>
          </w:p>
        </w:tc>
        <w:tc>
          <w:tcPr>
            <w:tcW w:w="2351" w:type="dxa"/>
            <w:gridSpan w:val="4"/>
            <w:tcBorders>
              <w:top w:val="single" w:sz="4" w:space="0" w:color="auto"/>
              <w:left w:val="single" w:sz="4" w:space="0" w:color="auto"/>
              <w:bottom w:val="single" w:sz="4" w:space="0" w:color="auto"/>
              <w:right w:val="single" w:sz="4" w:space="0" w:color="auto"/>
            </w:tcBorders>
          </w:tcPr>
          <w:p w:rsidR="00AA51E3" w:rsidRPr="00EA0173" w:rsidRDefault="00AA51E3" w:rsidP="0054116A">
            <w:pPr>
              <w:pStyle w:val="TAC"/>
            </w:pPr>
            <w:r w:rsidRPr="00EA01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rsidR="00AA51E3" w:rsidRPr="00EA0173" w:rsidRDefault="00AA51E3" w:rsidP="0054116A">
            <w:pPr>
              <w:pStyle w:val="TAC"/>
            </w:pPr>
            <w:r w:rsidRPr="00EA0173">
              <w:t>Instance</w:t>
            </w:r>
          </w:p>
        </w:tc>
        <w:tc>
          <w:tcPr>
            <w:tcW w:w="588" w:type="dxa"/>
            <w:tcBorders>
              <w:left w:val="single" w:sz="4" w:space="0" w:color="auto"/>
              <w:bottom w:val="nil"/>
            </w:tcBorders>
          </w:tcPr>
          <w:p w:rsidR="00AA51E3" w:rsidRPr="00EA0173" w:rsidRDefault="00AA51E3" w:rsidP="0054116A">
            <w:pPr>
              <w:pStyle w:val="TAC"/>
            </w:pPr>
          </w:p>
        </w:tc>
      </w:tr>
      <w:tr w:rsidR="00AA51E3" w:rsidRPr="00EA0173" w:rsidTr="0054116A">
        <w:trPr>
          <w:jc w:val="center"/>
        </w:trPr>
        <w:tc>
          <w:tcPr>
            <w:tcW w:w="151" w:type="dxa"/>
            <w:tcBorders>
              <w:top w:val="nil"/>
              <w:left w:val="single" w:sz="6" w:space="0" w:color="auto"/>
            </w:tcBorders>
          </w:tcPr>
          <w:p w:rsidR="00AA51E3" w:rsidRPr="00EA0173" w:rsidRDefault="00AA51E3" w:rsidP="0054116A">
            <w:pPr>
              <w:pStyle w:val="TAC"/>
            </w:pPr>
          </w:p>
        </w:tc>
        <w:tc>
          <w:tcPr>
            <w:tcW w:w="1104" w:type="dxa"/>
            <w:tcBorders>
              <w:right w:val="single" w:sz="4" w:space="0" w:color="auto"/>
            </w:tcBorders>
          </w:tcPr>
          <w:p w:rsidR="00AA51E3" w:rsidRPr="00EA0173" w:rsidRDefault="00AA51E3" w:rsidP="0054116A">
            <w:pPr>
              <w:pStyle w:val="TAC"/>
              <w:rPr>
                <w:lang w:eastAsia="zh-CN"/>
              </w:rPr>
            </w:pPr>
            <w:r w:rsidRPr="00EA0173">
              <w:rPr>
                <w:lang w:eastAsia="zh-CN"/>
              </w:rPr>
              <w:t>5</w:t>
            </w:r>
          </w:p>
        </w:tc>
        <w:tc>
          <w:tcPr>
            <w:tcW w:w="2351" w:type="dxa"/>
            <w:gridSpan w:val="4"/>
            <w:tcBorders>
              <w:top w:val="single" w:sz="4" w:space="0" w:color="auto"/>
              <w:left w:val="single" w:sz="4" w:space="0" w:color="auto"/>
              <w:bottom w:val="single" w:sz="4" w:space="0" w:color="auto"/>
              <w:right w:val="single" w:sz="4" w:space="0" w:color="auto"/>
            </w:tcBorders>
          </w:tcPr>
          <w:p w:rsidR="00AA51E3" w:rsidRPr="00EA0173" w:rsidRDefault="00AA51E3" w:rsidP="0054116A">
            <w:pPr>
              <w:pStyle w:val="TAC"/>
              <w:rPr>
                <w:lang w:eastAsia="zh-CN"/>
              </w:rPr>
            </w:pPr>
            <w:ins w:id="92" w:author="CDT User" w:date="2013-06-27T13:30:00Z">
              <w:del w:id="93" w:author="Bruno Landais" w:date="2013-06-24T12:42:00Z">
                <w:r w:rsidRPr="00EA0173" w:rsidDel="00010B41">
                  <w:rPr>
                    <w:lang w:eastAsia="zh-CN"/>
                  </w:rPr>
                  <w:delText>Spare</w:delText>
                </w:r>
              </w:del>
              <w:r>
                <w:rPr>
                  <w:lang w:eastAsia="zh-CN"/>
                </w:rPr>
                <w:t>Protocol Type</w:t>
              </w:r>
            </w:ins>
          </w:p>
        </w:tc>
        <w:tc>
          <w:tcPr>
            <w:tcW w:w="2352" w:type="dxa"/>
            <w:gridSpan w:val="4"/>
            <w:tcBorders>
              <w:top w:val="single" w:sz="4" w:space="0" w:color="auto"/>
              <w:left w:val="single" w:sz="4" w:space="0" w:color="auto"/>
              <w:bottom w:val="single" w:sz="4" w:space="0" w:color="auto"/>
              <w:right w:val="single" w:sz="4" w:space="0" w:color="auto"/>
            </w:tcBorders>
          </w:tcPr>
          <w:p w:rsidR="00AA51E3" w:rsidRPr="00EA0173" w:rsidRDefault="00AA51E3" w:rsidP="0054116A">
            <w:pPr>
              <w:pStyle w:val="TAC"/>
              <w:rPr>
                <w:lang w:eastAsia="zh-CN"/>
              </w:rPr>
            </w:pPr>
            <w:r w:rsidRPr="00EA0173">
              <w:rPr>
                <w:lang w:eastAsia="zh-CN"/>
              </w:rPr>
              <w:t>Cause Type</w:t>
            </w:r>
          </w:p>
        </w:tc>
        <w:tc>
          <w:tcPr>
            <w:tcW w:w="588" w:type="dxa"/>
            <w:tcBorders>
              <w:left w:val="single" w:sz="4" w:space="0" w:color="auto"/>
            </w:tcBorders>
          </w:tcPr>
          <w:p w:rsidR="00AA51E3" w:rsidRPr="00EA0173" w:rsidRDefault="00AA51E3" w:rsidP="0054116A">
            <w:pPr>
              <w:pStyle w:val="TAC"/>
            </w:pPr>
          </w:p>
        </w:tc>
      </w:tr>
      <w:tr w:rsidR="00AA51E3" w:rsidRPr="00EA0173" w:rsidTr="0054116A">
        <w:trPr>
          <w:jc w:val="center"/>
        </w:trPr>
        <w:tc>
          <w:tcPr>
            <w:tcW w:w="151" w:type="dxa"/>
            <w:tcBorders>
              <w:top w:val="nil"/>
              <w:left w:val="single" w:sz="6" w:space="0" w:color="auto"/>
              <w:bottom w:val="single" w:sz="6" w:space="0" w:color="auto"/>
            </w:tcBorders>
          </w:tcPr>
          <w:p w:rsidR="00AA51E3" w:rsidRPr="00EA0173" w:rsidRDefault="00AA51E3" w:rsidP="0054116A">
            <w:pPr>
              <w:pStyle w:val="TAC"/>
            </w:pPr>
          </w:p>
        </w:tc>
        <w:tc>
          <w:tcPr>
            <w:tcW w:w="1104" w:type="dxa"/>
            <w:tcBorders>
              <w:bottom w:val="single" w:sz="6" w:space="0" w:color="auto"/>
              <w:right w:val="single" w:sz="4" w:space="0" w:color="auto"/>
            </w:tcBorders>
          </w:tcPr>
          <w:p w:rsidR="00AA51E3" w:rsidRPr="00EA0173" w:rsidRDefault="00AA51E3" w:rsidP="0054116A">
            <w:pPr>
              <w:pStyle w:val="TAC"/>
            </w:pPr>
            <w:r w:rsidRPr="00EA0173">
              <w:rPr>
                <w:lang w:eastAsia="zh-CN"/>
              </w:rPr>
              <w:t>6 to (n+4)</w:t>
            </w:r>
          </w:p>
        </w:tc>
        <w:tc>
          <w:tcPr>
            <w:tcW w:w="4703" w:type="dxa"/>
            <w:gridSpan w:val="8"/>
            <w:tcBorders>
              <w:top w:val="single" w:sz="4" w:space="0" w:color="auto"/>
              <w:left w:val="single" w:sz="4" w:space="0" w:color="auto"/>
              <w:bottom w:val="single" w:sz="6" w:space="0" w:color="auto"/>
              <w:right w:val="single" w:sz="4" w:space="0" w:color="auto"/>
            </w:tcBorders>
          </w:tcPr>
          <w:p w:rsidR="00AA51E3" w:rsidRPr="00EA0173" w:rsidRDefault="00AA51E3" w:rsidP="0054116A">
            <w:pPr>
              <w:pStyle w:val="TAC"/>
            </w:pPr>
            <w:r w:rsidRPr="00EA0173">
              <w:rPr>
                <w:lang w:eastAsia="zh-CN"/>
              </w:rPr>
              <w:t>F-Cause field</w:t>
            </w:r>
          </w:p>
        </w:tc>
        <w:tc>
          <w:tcPr>
            <w:tcW w:w="588" w:type="dxa"/>
            <w:tcBorders>
              <w:left w:val="single" w:sz="4" w:space="0" w:color="auto"/>
              <w:bottom w:val="single" w:sz="6" w:space="0" w:color="auto"/>
            </w:tcBorders>
          </w:tcPr>
          <w:p w:rsidR="00AA51E3" w:rsidRPr="00EA0173" w:rsidRDefault="00AA51E3" w:rsidP="0054116A">
            <w:pPr>
              <w:pStyle w:val="TAC"/>
            </w:pPr>
          </w:p>
        </w:tc>
      </w:tr>
    </w:tbl>
    <w:p w:rsidR="00AA51E3" w:rsidRPr="00EA0173" w:rsidRDefault="00AA51E3" w:rsidP="00AA51E3">
      <w:pPr>
        <w:pStyle w:val="TF"/>
        <w:spacing w:before="120"/>
        <w:rPr>
          <w:lang w:eastAsia="zh-CN"/>
        </w:rPr>
      </w:pPr>
      <w:r w:rsidRPr="00EA0173">
        <w:t>Figure 8.</w:t>
      </w:r>
      <w:r w:rsidRPr="00EA0173">
        <w:rPr>
          <w:lang w:eastAsia="zh-CN"/>
        </w:rPr>
        <w:t>49-1</w:t>
      </w:r>
      <w:r w:rsidRPr="00EA0173">
        <w:t xml:space="preserve">: </w:t>
      </w:r>
      <w:r w:rsidRPr="00EA0173">
        <w:rPr>
          <w:lang w:eastAsia="zh-CN"/>
        </w:rPr>
        <w:t xml:space="preserve">Full </w:t>
      </w:r>
      <w:r w:rsidRPr="00EA0173">
        <w:t>Qualified</w:t>
      </w:r>
      <w:r w:rsidRPr="00EA0173">
        <w:rPr>
          <w:lang w:eastAsia="zh-CN"/>
        </w:rPr>
        <w:t xml:space="preserve"> Cause (F-Cause)</w:t>
      </w:r>
    </w:p>
    <w:p w:rsidR="004745C6" w:rsidRDefault="004745C6" w:rsidP="004745C6">
      <w:pPr>
        <w:rPr>
          <w:ins w:id="94" w:author="CDT User" w:date="2013-06-27T13:18:00Z"/>
          <w:rFonts w:cstheme="minorHAnsi"/>
          <w:lang w:val="en-GB"/>
        </w:rPr>
        <w:pPrChange w:id="95" w:author="CDT User" w:date="2013-06-27T13:28:00Z">
          <w:pPr>
            <w:pStyle w:val="Heading3"/>
          </w:pPr>
        </w:pPrChange>
      </w:pPr>
    </w:p>
    <w:p w:rsidR="0079756C" w:rsidRPr="00FD427E" w:rsidRDefault="004745C6" w:rsidP="0079756C">
      <w:pPr>
        <w:pStyle w:val="TH"/>
        <w:outlineLvl w:val="0"/>
        <w:rPr>
          <w:ins w:id="96" w:author="CDT User" w:date="2013-06-27T13:18:00Z"/>
          <w:rFonts w:asciiTheme="minorHAnsi" w:hAnsiTheme="minorHAnsi" w:cstheme="minorHAnsi"/>
          <w:b w:val="0"/>
          <w:rPrChange w:id="97" w:author="CDT User" w:date="2013-06-27T13:49:00Z">
            <w:rPr>
              <w:ins w:id="98" w:author="CDT User" w:date="2013-06-27T13:18:00Z"/>
            </w:rPr>
          </w:rPrChange>
        </w:rPr>
      </w:pPr>
      <w:bookmarkStart w:id="99" w:name="_Toc360104243"/>
      <w:ins w:id="100" w:author="CDT User" w:date="2013-06-27T13:18:00Z">
        <w:r w:rsidRPr="004745C6">
          <w:rPr>
            <w:rFonts w:asciiTheme="minorHAnsi" w:hAnsiTheme="minorHAnsi" w:cstheme="minorHAnsi"/>
            <w:b w:val="0"/>
            <w:rPrChange w:id="101" w:author="CDT User" w:date="2013-06-27T13:49:00Z">
              <w:rPr/>
            </w:rPrChange>
          </w:rPr>
          <w:lastRenderedPageBreak/>
          <w:t>Table 8.49</w:t>
        </w:r>
        <w:r w:rsidRPr="004745C6">
          <w:rPr>
            <w:rFonts w:asciiTheme="minorHAnsi" w:hAnsiTheme="minorHAnsi" w:cstheme="minorHAnsi"/>
            <w:b w:val="0"/>
            <w:lang w:eastAsia="zh-CN"/>
            <w:rPrChange w:id="102" w:author="CDT User" w:date="2013-06-27T13:49:00Z">
              <w:rPr>
                <w:lang w:eastAsia="zh-CN"/>
              </w:rPr>
            </w:rPrChange>
          </w:rPr>
          <w:t>-0</w:t>
        </w:r>
        <w:r w:rsidRPr="004745C6">
          <w:rPr>
            <w:rFonts w:asciiTheme="minorHAnsi" w:hAnsiTheme="minorHAnsi" w:cstheme="minorHAnsi"/>
            <w:b w:val="0"/>
            <w:rPrChange w:id="103" w:author="CDT User" w:date="2013-06-27T13:49:00Z">
              <w:rPr/>
            </w:rPrChange>
          </w:rPr>
          <w:t>: Protocol Type values</w:t>
        </w:r>
        <w:bookmarkEnd w:id="99"/>
      </w:ins>
    </w:p>
    <w:tbl>
      <w:tblPr>
        <w:tblW w:w="0" w:type="auto"/>
        <w:jc w:val="center"/>
        <w:tblInd w:w="-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3128"/>
        <w:gridCol w:w="3129"/>
      </w:tblGrid>
      <w:tr w:rsidR="0079756C" w:rsidRPr="00EA0173" w:rsidTr="0079756C">
        <w:trPr>
          <w:jc w:val="center"/>
          <w:ins w:id="104" w:author="CDT User" w:date="2013-06-27T13:18:00Z"/>
        </w:trPr>
        <w:tc>
          <w:tcPr>
            <w:tcW w:w="3128" w:type="dxa"/>
          </w:tcPr>
          <w:p w:rsidR="0079756C" w:rsidRPr="00EA0173" w:rsidRDefault="0079756C" w:rsidP="0079756C">
            <w:pPr>
              <w:pStyle w:val="TAH"/>
              <w:ind w:left="567"/>
              <w:jc w:val="left"/>
              <w:rPr>
                <w:ins w:id="105" w:author="CDT User" w:date="2013-06-27T13:18:00Z"/>
              </w:rPr>
            </w:pPr>
            <w:ins w:id="106" w:author="CDT User" w:date="2013-06-27T13:18:00Z">
              <w:r>
                <w:t>Protocol Type</w:t>
              </w:r>
            </w:ins>
          </w:p>
        </w:tc>
        <w:tc>
          <w:tcPr>
            <w:tcW w:w="3129" w:type="dxa"/>
          </w:tcPr>
          <w:p w:rsidR="0079756C" w:rsidRPr="00EA0173" w:rsidRDefault="0079756C" w:rsidP="0079756C">
            <w:pPr>
              <w:pStyle w:val="TAH"/>
              <w:ind w:left="567"/>
              <w:jc w:val="left"/>
              <w:rPr>
                <w:ins w:id="107" w:author="CDT User" w:date="2013-06-27T13:18:00Z"/>
              </w:rPr>
            </w:pPr>
            <w:ins w:id="108" w:author="CDT User" w:date="2013-06-27T13:18:00Z">
              <w:r w:rsidRPr="00EA0173">
                <w:t>Values (Decimal)</w:t>
              </w:r>
            </w:ins>
          </w:p>
        </w:tc>
      </w:tr>
      <w:tr w:rsidR="0079756C" w:rsidRPr="00EA0173" w:rsidTr="0079756C">
        <w:trPr>
          <w:jc w:val="center"/>
          <w:ins w:id="109" w:author="CDT User" w:date="2013-06-27T13:18:00Z"/>
        </w:trPr>
        <w:tc>
          <w:tcPr>
            <w:tcW w:w="3128" w:type="dxa"/>
          </w:tcPr>
          <w:p w:rsidR="0079756C" w:rsidRPr="00EA0173" w:rsidRDefault="0079756C" w:rsidP="0079756C">
            <w:pPr>
              <w:pStyle w:val="TAC"/>
              <w:jc w:val="left"/>
              <w:rPr>
                <w:ins w:id="110" w:author="CDT User" w:date="2013-06-27T13:18:00Z"/>
                <w:lang w:eastAsia="zh-CN"/>
              </w:rPr>
            </w:pPr>
            <w:ins w:id="111" w:author="CDT User" w:date="2013-06-27T13:18:00Z">
              <w:r>
                <w:rPr>
                  <w:lang w:eastAsia="zh-CN"/>
                </w:rPr>
                <w:t>Undefined (see NOTE)</w:t>
              </w:r>
            </w:ins>
          </w:p>
        </w:tc>
        <w:tc>
          <w:tcPr>
            <w:tcW w:w="3129" w:type="dxa"/>
          </w:tcPr>
          <w:p w:rsidR="0079756C" w:rsidRPr="00EA0173" w:rsidRDefault="0079756C" w:rsidP="0079756C">
            <w:pPr>
              <w:pStyle w:val="TAC"/>
              <w:rPr>
                <w:ins w:id="112" w:author="CDT User" w:date="2013-06-27T13:18:00Z"/>
              </w:rPr>
            </w:pPr>
            <w:ins w:id="113" w:author="CDT User" w:date="2013-06-27T13:18:00Z">
              <w:r>
                <w:t>0</w:t>
              </w:r>
            </w:ins>
          </w:p>
        </w:tc>
      </w:tr>
      <w:tr w:rsidR="0079756C" w:rsidRPr="00EA0173" w:rsidTr="0079756C">
        <w:trPr>
          <w:jc w:val="center"/>
          <w:ins w:id="114" w:author="CDT User" w:date="2013-06-27T13:18:00Z"/>
        </w:trPr>
        <w:tc>
          <w:tcPr>
            <w:tcW w:w="3128" w:type="dxa"/>
          </w:tcPr>
          <w:p w:rsidR="0079756C" w:rsidRPr="00EA0173" w:rsidRDefault="0079756C" w:rsidP="0079756C">
            <w:pPr>
              <w:pStyle w:val="TAC"/>
              <w:jc w:val="left"/>
              <w:rPr>
                <w:ins w:id="115" w:author="CDT User" w:date="2013-06-27T13:18:00Z"/>
                <w:lang w:eastAsia="zh-CN"/>
              </w:rPr>
            </w:pPr>
            <w:ins w:id="116" w:author="CDT User" w:date="2013-06-27T13:18:00Z">
              <w:r>
                <w:rPr>
                  <w:lang w:eastAsia="zh-CN"/>
                </w:rPr>
                <w:t>S1AP Cause</w:t>
              </w:r>
            </w:ins>
          </w:p>
        </w:tc>
        <w:tc>
          <w:tcPr>
            <w:tcW w:w="3129" w:type="dxa"/>
          </w:tcPr>
          <w:p w:rsidR="0079756C" w:rsidRPr="00EA0173" w:rsidRDefault="0079756C" w:rsidP="0079756C">
            <w:pPr>
              <w:pStyle w:val="TAC"/>
              <w:rPr>
                <w:ins w:id="117" w:author="CDT User" w:date="2013-06-27T13:18:00Z"/>
              </w:rPr>
            </w:pPr>
            <w:ins w:id="118" w:author="CDT User" w:date="2013-06-27T13:18:00Z">
              <w:r>
                <w:t>1</w:t>
              </w:r>
            </w:ins>
          </w:p>
        </w:tc>
      </w:tr>
      <w:tr w:rsidR="0079756C" w:rsidRPr="00EA0173" w:rsidTr="0079756C">
        <w:trPr>
          <w:jc w:val="center"/>
          <w:ins w:id="119" w:author="CDT User" w:date="2013-06-27T13:18:00Z"/>
        </w:trPr>
        <w:tc>
          <w:tcPr>
            <w:tcW w:w="3128" w:type="dxa"/>
          </w:tcPr>
          <w:p w:rsidR="0079756C" w:rsidRPr="00EA0173" w:rsidRDefault="0079756C" w:rsidP="0079756C">
            <w:pPr>
              <w:pStyle w:val="TAC"/>
              <w:jc w:val="left"/>
              <w:rPr>
                <w:ins w:id="120" w:author="CDT User" w:date="2013-06-27T13:18:00Z"/>
                <w:lang w:eastAsia="zh-CN"/>
              </w:rPr>
            </w:pPr>
            <w:ins w:id="121" w:author="CDT User" w:date="2013-06-27T13:18:00Z">
              <w:r>
                <w:rPr>
                  <w:lang w:eastAsia="zh-CN"/>
                </w:rPr>
                <w:t>EMM Cause</w:t>
              </w:r>
            </w:ins>
          </w:p>
        </w:tc>
        <w:tc>
          <w:tcPr>
            <w:tcW w:w="3129" w:type="dxa"/>
          </w:tcPr>
          <w:p w:rsidR="0079756C" w:rsidRPr="00EA0173" w:rsidRDefault="0079756C" w:rsidP="0079756C">
            <w:pPr>
              <w:pStyle w:val="TAC"/>
              <w:rPr>
                <w:ins w:id="122" w:author="CDT User" w:date="2013-06-27T13:18:00Z"/>
              </w:rPr>
            </w:pPr>
            <w:ins w:id="123" w:author="CDT User" w:date="2013-06-27T13:18:00Z">
              <w:r>
                <w:t>2</w:t>
              </w:r>
            </w:ins>
          </w:p>
        </w:tc>
      </w:tr>
      <w:tr w:rsidR="0079756C" w:rsidRPr="00EA0173" w:rsidTr="0079756C">
        <w:trPr>
          <w:jc w:val="center"/>
          <w:ins w:id="124" w:author="CDT User" w:date="2013-06-27T13:18:00Z"/>
        </w:trPr>
        <w:tc>
          <w:tcPr>
            <w:tcW w:w="3128" w:type="dxa"/>
          </w:tcPr>
          <w:p w:rsidR="0079756C" w:rsidRPr="00EA0173" w:rsidRDefault="0079756C" w:rsidP="0079756C">
            <w:pPr>
              <w:pStyle w:val="TAC"/>
              <w:jc w:val="left"/>
              <w:rPr>
                <w:ins w:id="125" w:author="CDT User" w:date="2013-06-27T13:18:00Z"/>
                <w:lang w:eastAsia="zh-CN"/>
              </w:rPr>
            </w:pPr>
            <w:ins w:id="126" w:author="CDT User" w:date="2013-06-27T13:18:00Z">
              <w:r>
                <w:rPr>
                  <w:lang w:eastAsia="zh-CN"/>
                </w:rPr>
                <w:t>ESM Cause</w:t>
              </w:r>
            </w:ins>
          </w:p>
        </w:tc>
        <w:tc>
          <w:tcPr>
            <w:tcW w:w="3129" w:type="dxa"/>
          </w:tcPr>
          <w:p w:rsidR="0079756C" w:rsidRPr="00EA0173" w:rsidRDefault="0079756C" w:rsidP="0079756C">
            <w:pPr>
              <w:pStyle w:val="TAC"/>
              <w:rPr>
                <w:ins w:id="127" w:author="CDT User" w:date="2013-06-27T13:18:00Z"/>
              </w:rPr>
            </w:pPr>
            <w:ins w:id="128" w:author="CDT User" w:date="2013-06-27T13:18:00Z">
              <w:r>
                <w:rPr>
                  <w:lang w:eastAsia="zh-CN"/>
                </w:rPr>
                <w:t>3</w:t>
              </w:r>
            </w:ins>
          </w:p>
        </w:tc>
      </w:tr>
      <w:tr w:rsidR="0079756C" w:rsidRPr="00EA0173" w:rsidTr="0079756C">
        <w:trPr>
          <w:jc w:val="center"/>
          <w:ins w:id="129" w:author="CDT User" w:date="2013-06-27T13:18:00Z"/>
        </w:trPr>
        <w:tc>
          <w:tcPr>
            <w:tcW w:w="3128" w:type="dxa"/>
          </w:tcPr>
          <w:p w:rsidR="0079756C" w:rsidRPr="00EA0173" w:rsidRDefault="0079756C" w:rsidP="0079756C">
            <w:pPr>
              <w:pStyle w:val="TAC"/>
              <w:jc w:val="left"/>
              <w:rPr>
                <w:ins w:id="130" w:author="CDT User" w:date="2013-06-27T13:18:00Z"/>
                <w:lang w:eastAsia="zh-CN"/>
              </w:rPr>
            </w:pPr>
            <w:ins w:id="131" w:author="CDT User" w:date="2013-06-27T13:18:00Z">
              <w:r>
                <w:rPr>
                  <w:lang w:eastAsia="zh-CN"/>
                </w:rPr>
                <w:t>GMM Cause</w:t>
              </w:r>
            </w:ins>
          </w:p>
        </w:tc>
        <w:tc>
          <w:tcPr>
            <w:tcW w:w="3129" w:type="dxa"/>
          </w:tcPr>
          <w:p w:rsidR="0079756C" w:rsidRPr="00EA0173" w:rsidRDefault="0079756C" w:rsidP="0079756C">
            <w:pPr>
              <w:pStyle w:val="TAC"/>
              <w:rPr>
                <w:ins w:id="132" w:author="CDT User" w:date="2013-06-27T13:18:00Z"/>
                <w:lang w:eastAsia="zh-CN"/>
              </w:rPr>
            </w:pPr>
            <w:ins w:id="133" w:author="CDT User" w:date="2013-06-27T13:18:00Z">
              <w:r>
                <w:rPr>
                  <w:lang w:eastAsia="zh-CN"/>
                </w:rPr>
                <w:t>4</w:t>
              </w:r>
            </w:ins>
          </w:p>
        </w:tc>
      </w:tr>
      <w:tr w:rsidR="0079756C" w:rsidRPr="00EA0173" w:rsidTr="0079756C">
        <w:trPr>
          <w:trHeight w:val="329"/>
          <w:jc w:val="center"/>
          <w:ins w:id="134" w:author="CDT User" w:date="2013-06-27T13:18:00Z"/>
        </w:trPr>
        <w:tc>
          <w:tcPr>
            <w:tcW w:w="3128" w:type="dxa"/>
          </w:tcPr>
          <w:p w:rsidR="0079756C" w:rsidRPr="00EA0173" w:rsidRDefault="0079756C" w:rsidP="0079756C">
            <w:pPr>
              <w:pStyle w:val="TAC"/>
              <w:jc w:val="left"/>
              <w:rPr>
                <w:ins w:id="135" w:author="CDT User" w:date="2013-06-27T13:18:00Z"/>
                <w:lang w:eastAsia="zh-CN"/>
              </w:rPr>
            </w:pPr>
            <w:ins w:id="136" w:author="CDT User" w:date="2013-06-27T13:18:00Z">
              <w:r>
                <w:rPr>
                  <w:lang w:eastAsia="zh-CN"/>
                </w:rPr>
                <w:t>SM Cause</w:t>
              </w:r>
            </w:ins>
          </w:p>
        </w:tc>
        <w:tc>
          <w:tcPr>
            <w:tcW w:w="3129" w:type="dxa"/>
          </w:tcPr>
          <w:p w:rsidR="0079756C" w:rsidRPr="00EA0173" w:rsidRDefault="0079756C" w:rsidP="0079756C">
            <w:pPr>
              <w:pStyle w:val="TAC"/>
              <w:rPr>
                <w:ins w:id="137" w:author="CDT User" w:date="2013-06-27T13:18:00Z"/>
                <w:lang w:eastAsia="zh-CN"/>
              </w:rPr>
            </w:pPr>
            <w:ins w:id="138" w:author="CDT User" w:date="2013-06-27T13:18:00Z">
              <w:r>
                <w:rPr>
                  <w:lang w:eastAsia="zh-CN"/>
                </w:rPr>
                <w:t>5</w:t>
              </w:r>
            </w:ins>
          </w:p>
        </w:tc>
      </w:tr>
      <w:tr w:rsidR="0079756C" w:rsidRPr="00EA0173" w:rsidTr="0079756C">
        <w:trPr>
          <w:jc w:val="center"/>
          <w:ins w:id="139" w:author="CDT User" w:date="2013-06-27T13:18:00Z"/>
        </w:trPr>
        <w:tc>
          <w:tcPr>
            <w:tcW w:w="3128" w:type="dxa"/>
          </w:tcPr>
          <w:p w:rsidR="0079756C" w:rsidRPr="00EA0173" w:rsidRDefault="0079756C" w:rsidP="0079756C">
            <w:pPr>
              <w:pStyle w:val="TAC"/>
              <w:jc w:val="left"/>
              <w:rPr>
                <w:ins w:id="140" w:author="CDT User" w:date="2013-06-27T13:18:00Z"/>
              </w:rPr>
            </w:pPr>
            <w:ins w:id="141" w:author="CDT User" w:date="2013-06-27T13:18:00Z">
              <w:r>
                <w:t>RANAP Cause</w:t>
              </w:r>
            </w:ins>
          </w:p>
        </w:tc>
        <w:tc>
          <w:tcPr>
            <w:tcW w:w="3129" w:type="dxa"/>
          </w:tcPr>
          <w:p w:rsidR="0079756C" w:rsidRPr="00EA0173" w:rsidRDefault="0079756C" w:rsidP="0079756C">
            <w:pPr>
              <w:pStyle w:val="TAC"/>
              <w:rPr>
                <w:ins w:id="142" w:author="CDT User" w:date="2013-06-27T13:18:00Z"/>
              </w:rPr>
            </w:pPr>
            <w:ins w:id="143" w:author="CDT User" w:date="2013-06-27T13:18:00Z">
              <w:r>
                <w:t>6</w:t>
              </w:r>
            </w:ins>
          </w:p>
        </w:tc>
      </w:tr>
      <w:tr w:rsidR="0079756C" w:rsidRPr="00EA0173" w:rsidTr="0079756C">
        <w:trPr>
          <w:jc w:val="center"/>
          <w:ins w:id="144" w:author="CDT User" w:date="2013-06-27T13:18:00Z"/>
        </w:trPr>
        <w:tc>
          <w:tcPr>
            <w:tcW w:w="3128" w:type="dxa"/>
          </w:tcPr>
          <w:p w:rsidR="0079756C" w:rsidRDefault="0079756C" w:rsidP="0079756C">
            <w:pPr>
              <w:pStyle w:val="TAC"/>
              <w:jc w:val="left"/>
              <w:rPr>
                <w:ins w:id="145" w:author="CDT User" w:date="2013-06-27T13:18:00Z"/>
              </w:rPr>
            </w:pPr>
            <w:ins w:id="146" w:author="CDT User" w:date="2013-06-27T13:18:00Z">
              <w:r>
                <w:t>BSSGP Cause</w:t>
              </w:r>
            </w:ins>
          </w:p>
        </w:tc>
        <w:tc>
          <w:tcPr>
            <w:tcW w:w="3129" w:type="dxa"/>
          </w:tcPr>
          <w:p w:rsidR="0079756C" w:rsidRPr="00EA0173" w:rsidRDefault="0079756C" w:rsidP="0079756C">
            <w:pPr>
              <w:pStyle w:val="TAC"/>
              <w:rPr>
                <w:ins w:id="147" w:author="CDT User" w:date="2013-06-27T13:18:00Z"/>
              </w:rPr>
            </w:pPr>
            <w:ins w:id="148" w:author="CDT User" w:date="2013-06-27T13:18:00Z">
              <w:r>
                <w:t>7</w:t>
              </w:r>
            </w:ins>
          </w:p>
        </w:tc>
      </w:tr>
      <w:tr w:rsidR="0079756C" w:rsidRPr="00EA0173" w:rsidTr="0079756C">
        <w:trPr>
          <w:jc w:val="center"/>
          <w:ins w:id="149" w:author="CDT User" w:date="2013-06-27T13:18:00Z"/>
        </w:trPr>
        <w:tc>
          <w:tcPr>
            <w:tcW w:w="3128" w:type="dxa"/>
          </w:tcPr>
          <w:p w:rsidR="0079756C" w:rsidRDefault="0079756C" w:rsidP="0079756C">
            <w:pPr>
              <w:pStyle w:val="TAC"/>
              <w:jc w:val="left"/>
              <w:rPr>
                <w:ins w:id="150" w:author="CDT User" w:date="2013-06-27T13:18:00Z"/>
              </w:rPr>
            </w:pPr>
            <w:ins w:id="151" w:author="CDT User" w:date="2013-06-27T13:18:00Z">
              <w:r>
                <w:t>&lt;spare&gt;</w:t>
              </w:r>
            </w:ins>
          </w:p>
        </w:tc>
        <w:tc>
          <w:tcPr>
            <w:tcW w:w="3129" w:type="dxa"/>
          </w:tcPr>
          <w:p w:rsidR="0079756C" w:rsidRPr="00EA0173" w:rsidRDefault="0079756C" w:rsidP="0079756C">
            <w:pPr>
              <w:pStyle w:val="TAC"/>
              <w:rPr>
                <w:ins w:id="152" w:author="CDT User" w:date="2013-06-27T13:18:00Z"/>
              </w:rPr>
            </w:pPr>
            <w:ins w:id="153" w:author="CDT User" w:date="2013-06-27T13:18:00Z">
              <w:r>
                <w:t>8-15</w:t>
              </w:r>
            </w:ins>
          </w:p>
        </w:tc>
      </w:tr>
      <w:tr w:rsidR="0079756C" w:rsidRPr="00EA0173" w:rsidTr="0079756C">
        <w:trPr>
          <w:jc w:val="center"/>
          <w:ins w:id="154" w:author="CDT User" w:date="2013-06-27T13:18:00Z"/>
        </w:trPr>
        <w:tc>
          <w:tcPr>
            <w:tcW w:w="6257" w:type="dxa"/>
            <w:gridSpan w:val="2"/>
          </w:tcPr>
          <w:p w:rsidR="0079756C" w:rsidRDefault="0079756C" w:rsidP="0079756C">
            <w:pPr>
              <w:pStyle w:val="TAN"/>
              <w:rPr>
                <w:ins w:id="155" w:author="CDT User" w:date="2013-06-27T13:18:00Z"/>
              </w:rPr>
            </w:pPr>
            <w:ins w:id="156" w:author="CDT User" w:date="2013-06-27T13:18:00Z">
              <w:r>
                <w:t>NOTE:</w:t>
              </w:r>
              <w:r>
                <w:rPr>
                  <w:lang w:eastAsia="zh-CN"/>
                </w:rPr>
                <w:t xml:space="preserve"> </w:t>
              </w:r>
              <w:r>
                <w:rPr>
                  <w:lang w:eastAsia="zh-CN"/>
                </w:rPr>
                <w:tab/>
                <w:t>This value may only be used over the S10/S16/S3 interfaces.</w:t>
              </w:r>
            </w:ins>
          </w:p>
        </w:tc>
      </w:tr>
    </w:tbl>
    <w:p w:rsidR="0079756C" w:rsidRPr="00EA0173" w:rsidRDefault="0079756C" w:rsidP="0079756C">
      <w:pPr>
        <w:rPr>
          <w:ins w:id="157" w:author="CDT User" w:date="2013-06-27T13:18:00Z"/>
        </w:rPr>
      </w:pPr>
    </w:p>
    <w:p w:rsidR="004745C6" w:rsidRPr="004745C6" w:rsidRDefault="00FD427E" w:rsidP="004745C6">
      <w:pPr>
        <w:rPr>
          <w:ins w:id="158" w:author="CDT User" w:date="2013-06-27T13:17:00Z"/>
          <w:rPrChange w:id="159" w:author="CDT User" w:date="2013-06-27T13:18:00Z">
            <w:rPr>
              <w:ins w:id="160" w:author="CDT User" w:date="2013-06-27T13:17:00Z"/>
              <w:lang w:val="en-GB"/>
            </w:rPr>
          </w:rPrChange>
        </w:rPr>
        <w:pPrChange w:id="161" w:author="CDT User" w:date="2013-06-27T13:18:00Z">
          <w:pPr>
            <w:pStyle w:val="Heading3"/>
          </w:pPr>
        </w:pPrChange>
      </w:pPr>
      <w:ins w:id="162" w:author="CDT User" w:date="2013-06-27T13:49:00Z">
        <w:r>
          <w:t xml:space="preserve">Note: This secction is for illustration. Please see </w:t>
        </w:r>
      </w:ins>
      <w:ins w:id="163" w:author="CDT User" w:date="2013-06-27T13:50:00Z">
        <w:r>
          <w:t xml:space="preserve">proposed CRs for exact changes. </w:t>
        </w:r>
      </w:ins>
    </w:p>
    <w:p w:rsidR="007203D0" w:rsidRPr="00A30B7F" w:rsidRDefault="007203D0" w:rsidP="005E51BC"/>
    <w:p w:rsidR="003B63FC" w:rsidRDefault="002B372E" w:rsidP="005E51BC">
      <w:pPr>
        <w:pStyle w:val="Heading1"/>
      </w:pPr>
      <w:bookmarkStart w:id="164" w:name="_Toc360104244"/>
      <w:r w:rsidRPr="00A30B7F">
        <w:t>Summary</w:t>
      </w:r>
      <w:r w:rsidR="00EB4876">
        <w:t xml:space="preserve"> of Issue</w:t>
      </w:r>
      <w:r>
        <w:t xml:space="preserve">s in LTE EPC Core and </w:t>
      </w:r>
      <w:r w:rsidR="00EB4876">
        <w:t xml:space="preserve">Interface to </w:t>
      </w:r>
      <w:r>
        <w:t>IMS Core Network</w:t>
      </w:r>
      <w:bookmarkEnd w:id="164"/>
    </w:p>
    <w:p w:rsidR="005B254B" w:rsidRDefault="00972BFB" w:rsidP="005E51BC">
      <w:r>
        <w:t>VoLTE carriers need</w:t>
      </w:r>
      <w:r w:rsidR="005E51BC">
        <w:t xml:space="preserve"> the last cell/sector updates </w:t>
      </w:r>
      <w:r w:rsidR="005B254B">
        <w:t>with</w:t>
      </w:r>
      <w:r w:rsidR="005E51BC">
        <w:t>in th</w:t>
      </w:r>
      <w:r w:rsidR="004C4D53">
        <w:t xml:space="preserve">e IMS CDRs to assist in troubleshooting </w:t>
      </w:r>
      <w:r w:rsidR="005E51BC">
        <w:t>customer complaints due to dropped calls as well as LTE network analysis, performance, fraud detection, and operational maintenance</w:t>
      </w:r>
      <w:r w:rsidR="005B254B">
        <w:t>.  The ultimate object</w:t>
      </w:r>
      <w:r w:rsidR="004C4D53">
        <w:t>ive is to get the last cell sector</w:t>
      </w:r>
      <w:r w:rsidR="005B254B">
        <w:t xml:space="preserve"> data in the IMS CDR records in addition to the ULI reporting for session establishment.  The challenge is </w:t>
      </w:r>
      <w:r w:rsidR="004C4D53">
        <w:t>to determine</w:t>
      </w:r>
      <w:r w:rsidR="005B254B">
        <w:t xml:space="preserve"> how to </w:t>
      </w:r>
      <w:r w:rsidR="0085119F">
        <w:t xml:space="preserve">capture </w:t>
      </w:r>
      <w:r w:rsidR="005B254B">
        <w:t>that data without burdening the network with unwanted and ove</w:t>
      </w:r>
      <w:r w:rsidR="004C4D53">
        <w:t>rwhelming intermediate cell sector</w:t>
      </w:r>
      <w:r w:rsidR="005B254B">
        <w:t xml:space="preserve"> updates.</w:t>
      </w:r>
    </w:p>
    <w:p w:rsidR="005E51BC" w:rsidRDefault="005B254B" w:rsidP="005E51BC">
      <w:r>
        <w:t xml:space="preserve">Ideally the release or loss of bearer would trigger the inclusion of the last known cell </w:t>
      </w:r>
      <w:r w:rsidR="004C4D53">
        <w:t>sector</w:t>
      </w:r>
      <w:r>
        <w:t xml:space="preserve"> information in the corresponding abort</w:t>
      </w:r>
      <w:r w:rsidR="00972BFB">
        <w:t xml:space="preserve"> or loss of bearer messages sent to the downstream network elements.  Furthermore, the standards should provide the flexibility for network operations to set policy for ULI reporting for specified events.</w:t>
      </w:r>
    </w:p>
    <w:p w:rsidR="002B372E" w:rsidRDefault="005B254B" w:rsidP="005E51BC">
      <w:r>
        <w:t xml:space="preserve"> T</w:t>
      </w:r>
      <w:r w:rsidR="005E51BC">
        <w:t>here i</w:t>
      </w:r>
      <w:r w:rsidR="004C4D53">
        <w:t>s an issue on delivering the last cell sector</w:t>
      </w:r>
      <w:r w:rsidR="005E51BC">
        <w:t xml:space="preserve"> information from the PGW to the P-CSCF</w:t>
      </w:r>
      <w:r w:rsidR="004C4D53">
        <w:t xml:space="preserve"> under the current standards framework</w:t>
      </w:r>
      <w:r w:rsidR="005E51BC">
        <w:t xml:space="preserve">.  </w:t>
      </w:r>
      <w:r w:rsidR="0085119F">
        <w:t>Neither the</w:t>
      </w:r>
      <w:r w:rsidR="005E51BC">
        <w:t xml:space="preserve"> Gx interface </w:t>
      </w:r>
      <w:r w:rsidR="0085119F">
        <w:t>n</w:t>
      </w:r>
      <w:r w:rsidR="005E51BC">
        <w:t xml:space="preserve">or the Rx interface standards (3GPP TS 29.212 or TS 29.214) provide a satisfactory means </w:t>
      </w:r>
      <w:r w:rsidR="004C4D53">
        <w:t>of delivering the last cell sector</w:t>
      </w:r>
      <w:r w:rsidR="005E51BC">
        <w:t xml:space="preserve"> data into the IMS CDR records. The Standards</w:t>
      </w:r>
      <w:r w:rsidR="004C4D53">
        <w:t xml:space="preserve"> provide a method to deliver</w:t>
      </w:r>
      <w:r w:rsidR="00D64DFD">
        <w:t xml:space="preserve"> </w:t>
      </w:r>
      <w:r w:rsidR="005E51BC">
        <w:t>updated locations to the P-CSCF, but this is an “all” or “nothing” scenario.  This solution may be a significant concern for a carrier/operator as the signaling traffic would overwhelm the network as each and every location change would be monitored and delivered to the P-CSCF.  The delivery of the location updates from the PGW to the P-CSCF need to be enhanced to meet the high level carrier business requireme</w:t>
      </w:r>
      <w:r w:rsidR="00D64DFD">
        <w:t>nt of getting the last cell sector</w:t>
      </w:r>
      <w:r w:rsidR="005E51BC">
        <w:t xml:space="preserve"> data in the IMS records and avoiding unnecessary signaling load </w:t>
      </w:r>
      <w:r w:rsidR="00F34CED">
        <w:t>o</w:t>
      </w:r>
      <w:r w:rsidR="005E51BC">
        <w:t>n the LTE EPC core network and IMS core network.</w:t>
      </w:r>
    </w:p>
    <w:p w:rsidR="005E51BC" w:rsidRDefault="00F23465" w:rsidP="005E51BC">
      <w:pPr>
        <w:pStyle w:val="Heading2"/>
      </w:pPr>
      <w:bookmarkStart w:id="165" w:name="_Toc360104245"/>
      <w:r>
        <w:lastRenderedPageBreak/>
        <w:t>Proposed Resolution t</w:t>
      </w:r>
      <w:r w:rsidR="005E51BC">
        <w:t>o 3GPP Standards</w:t>
      </w:r>
      <w:bookmarkEnd w:id="165"/>
    </w:p>
    <w:p w:rsidR="005E51BC" w:rsidRPr="005E51BC" w:rsidRDefault="005E51BC" w:rsidP="005E51BC">
      <w:r w:rsidRPr="00A76F28">
        <w:rPr>
          <w:b/>
        </w:rPr>
        <w:t>Assumption</w:t>
      </w:r>
      <w:r w:rsidRPr="005E51BC">
        <w:t>: The S/P GW has received a “</w:t>
      </w:r>
      <w:r w:rsidRPr="00A76F28">
        <w:rPr>
          <w:i/>
          <w:color w:val="E36C0A" w:themeColor="accent6" w:themeShade="BF"/>
        </w:rPr>
        <w:t>Delete Bearer Command</w:t>
      </w:r>
      <w:r w:rsidRPr="005E51BC">
        <w:t>” or a “</w:t>
      </w:r>
      <w:r w:rsidR="00A76F28" w:rsidRPr="00A76F28">
        <w:rPr>
          <w:i/>
          <w:color w:val="E36C0A" w:themeColor="accent6" w:themeShade="BF"/>
        </w:rPr>
        <w:t>Delete Session Request</w:t>
      </w:r>
      <w:r w:rsidRPr="005E51BC">
        <w:t xml:space="preserve">” message. </w:t>
      </w:r>
      <w:r>
        <w:t xml:space="preserve"> Per the discussions in Section 3, the</w:t>
      </w:r>
      <w:r w:rsidRPr="005E51BC">
        <w:t xml:space="preserve"> MME</w:t>
      </w:r>
      <w:r>
        <w:t xml:space="preserve"> will deliver the last cell/sector</w:t>
      </w:r>
      <w:r w:rsidRPr="005E51BC">
        <w:t xml:space="preserve"> location</w:t>
      </w:r>
      <w:r w:rsidR="00A76F28">
        <w:t xml:space="preserve"> </w:t>
      </w:r>
      <w:r>
        <w:t>(i.e., ECGI + TAI)</w:t>
      </w:r>
      <w:r w:rsidRPr="005E51BC">
        <w:t xml:space="preserve"> report as part of both messages.   Either message would be delivered from the MME to the S/PGW for </w:t>
      </w:r>
      <w:r w:rsidR="00A76F28">
        <w:t xml:space="preserve">EPS bearer failures </w:t>
      </w:r>
      <w:r w:rsidR="00A76F28" w:rsidRPr="005E51BC">
        <w:t>(dropped call scenarios)</w:t>
      </w:r>
      <w:r w:rsidR="00A76F28">
        <w:t xml:space="preserve"> and/or </w:t>
      </w:r>
      <w:r w:rsidRPr="005E51BC">
        <w:t xml:space="preserve">session failures: </w:t>
      </w:r>
    </w:p>
    <w:p w:rsidR="005E51BC" w:rsidRPr="005E51BC" w:rsidRDefault="005E51BC" w:rsidP="005E51BC">
      <w:pPr>
        <w:numPr>
          <w:ilvl w:val="0"/>
          <w:numId w:val="21"/>
        </w:numPr>
      </w:pPr>
      <w:r w:rsidRPr="005E51BC">
        <w:t xml:space="preserve">Failure of the dedicated </w:t>
      </w:r>
      <w:r w:rsidR="00A76F28">
        <w:t>bearer, which is signaled with S</w:t>
      </w:r>
      <w:r w:rsidRPr="005E51BC">
        <w:t>11 “</w:t>
      </w:r>
      <w:r w:rsidRPr="00A76F28">
        <w:rPr>
          <w:i/>
          <w:color w:val="E36C0A" w:themeColor="accent6" w:themeShade="BF"/>
        </w:rPr>
        <w:t>Delete Bearer Command</w:t>
      </w:r>
      <w:r w:rsidRPr="005E51BC">
        <w:t xml:space="preserve">”  or </w:t>
      </w:r>
    </w:p>
    <w:p w:rsidR="005E51BC" w:rsidRPr="005E51BC" w:rsidRDefault="005E51BC" w:rsidP="005E51BC">
      <w:pPr>
        <w:numPr>
          <w:ilvl w:val="0"/>
          <w:numId w:val="21"/>
        </w:numPr>
      </w:pPr>
      <w:r w:rsidRPr="005E51BC">
        <w:t>Failure of the IP-CAN session (implicit or explicit d</w:t>
      </w:r>
      <w:r w:rsidR="00A76F28">
        <w:t>etach), which is signaled with S</w:t>
      </w:r>
      <w:r w:rsidRPr="005E51BC">
        <w:t>11 “</w:t>
      </w:r>
      <w:r w:rsidRPr="00A76F28">
        <w:rPr>
          <w:i/>
          <w:color w:val="E36C0A" w:themeColor="accent6" w:themeShade="BF"/>
        </w:rPr>
        <w:t>Delete Session Request</w:t>
      </w:r>
      <w:r w:rsidRPr="005E51BC">
        <w:t xml:space="preserve">”. </w:t>
      </w:r>
    </w:p>
    <w:p w:rsidR="00972BFB" w:rsidRDefault="00EC1345" w:rsidP="005E51BC">
      <w:r>
        <w:t xml:space="preserve">Once the PGW gets the </w:t>
      </w:r>
      <w:r w:rsidRPr="00EC1345">
        <w:rPr>
          <w:i/>
          <w:color w:val="E36C0A" w:themeColor="accent6" w:themeShade="BF"/>
        </w:rPr>
        <w:t>Delete Bearer Command</w:t>
      </w:r>
      <w:r>
        <w:t xml:space="preserve"> or the </w:t>
      </w:r>
      <w:r w:rsidRPr="00EC1345">
        <w:rPr>
          <w:i/>
          <w:color w:val="E36C0A" w:themeColor="accent6" w:themeShade="BF"/>
        </w:rPr>
        <w:t>Delete Session R</w:t>
      </w:r>
      <w:r w:rsidR="00972BFB" w:rsidRPr="00EC1345">
        <w:rPr>
          <w:i/>
          <w:color w:val="E36C0A" w:themeColor="accent6" w:themeShade="BF"/>
        </w:rPr>
        <w:t>equest</w:t>
      </w:r>
      <w:r w:rsidR="00972BFB">
        <w:t xml:space="preserve"> from the MME, this should trigger the PCEF to send a CCR-U command (Charging Rule Report) to the PCRF for failure of the dedicated bearer </w:t>
      </w:r>
      <w:r w:rsidR="00F34CED">
        <w:t>or</w:t>
      </w:r>
      <w:r w:rsidR="00972BFB">
        <w:t xml:space="preserve"> CCR-T for failure of the IP-CAN </w:t>
      </w:r>
      <w:r w:rsidR="00F34CED">
        <w:t>S</w:t>
      </w:r>
      <w:r w:rsidR="00972BFB">
        <w:t>ession.</w:t>
      </w:r>
      <w:r w:rsidR="00AD0AB5">
        <w:t xml:space="preserve">  If CCR-U or CCR-T triggers the termination of the Rx session between the PCRF and the P-CSCF, then the PCRF will send ASR (Abort Session Request) to the P-CSCF.</w:t>
      </w:r>
    </w:p>
    <w:p w:rsidR="005E51BC" w:rsidRPr="005E51BC" w:rsidRDefault="00AD0AB5" w:rsidP="005E51BC">
      <w:r>
        <w:t>Additionally , p</w:t>
      </w:r>
      <w:r w:rsidR="005E51BC">
        <w:t xml:space="preserve">rior to the reception of the </w:t>
      </w:r>
      <w:r w:rsidR="005E51BC" w:rsidRPr="00EC1345">
        <w:rPr>
          <w:i/>
          <w:color w:val="E36C0A" w:themeColor="accent6" w:themeShade="BF"/>
        </w:rPr>
        <w:t>Delete Bearer Command</w:t>
      </w:r>
      <w:r w:rsidR="005E51BC" w:rsidRPr="005E51BC">
        <w:t xml:space="preserve"> or </w:t>
      </w:r>
      <w:r w:rsidR="00EC1345" w:rsidRPr="00EC1345">
        <w:rPr>
          <w:i/>
          <w:color w:val="E36C0A" w:themeColor="accent6" w:themeShade="BF"/>
        </w:rPr>
        <w:t>Delete</w:t>
      </w:r>
      <w:r w:rsidR="005E51BC" w:rsidRPr="00EC1345">
        <w:rPr>
          <w:i/>
          <w:color w:val="E36C0A" w:themeColor="accent6" w:themeShade="BF"/>
        </w:rPr>
        <w:t xml:space="preserve"> </w:t>
      </w:r>
      <w:r w:rsidR="00F34CED" w:rsidRPr="00EC1345">
        <w:rPr>
          <w:i/>
          <w:color w:val="E36C0A" w:themeColor="accent6" w:themeShade="BF"/>
        </w:rPr>
        <w:t>S</w:t>
      </w:r>
      <w:r w:rsidR="005E51BC" w:rsidRPr="00EC1345">
        <w:rPr>
          <w:i/>
          <w:color w:val="E36C0A" w:themeColor="accent6" w:themeShade="BF"/>
        </w:rPr>
        <w:t>ession</w:t>
      </w:r>
      <w:r w:rsidR="00EC1345" w:rsidRPr="00EC1345">
        <w:rPr>
          <w:i/>
          <w:color w:val="E36C0A" w:themeColor="accent6" w:themeShade="BF"/>
        </w:rPr>
        <w:t xml:space="preserve"> Request</w:t>
      </w:r>
      <w:r w:rsidR="005E51BC" w:rsidRPr="005E51BC">
        <w:t xml:space="preserve"> from the MME to the S/PGW , </w:t>
      </w:r>
      <w:r w:rsidR="00C42418">
        <w:t>t</w:t>
      </w:r>
      <w:r w:rsidR="005E51BC" w:rsidRPr="005E51BC">
        <w:t xml:space="preserve">he P-CSCF </w:t>
      </w:r>
      <w:r>
        <w:t>may arm</w:t>
      </w:r>
      <w:r w:rsidRPr="005E51BC">
        <w:t xml:space="preserve"> </w:t>
      </w:r>
      <w:r w:rsidR="005E51BC" w:rsidRPr="005E51BC">
        <w:t xml:space="preserve">two </w:t>
      </w:r>
      <w:r w:rsidR="00AA2E8B">
        <w:t>specific</w:t>
      </w:r>
      <w:r w:rsidRPr="005E51BC">
        <w:t xml:space="preserve"> </w:t>
      </w:r>
      <w:r w:rsidR="005E51BC" w:rsidRPr="005E51BC">
        <w:t>triggers at the PCRF, “Indication of Release of Bearer” and “Indication of Failed Resources and Allocation” via the AAR command per 3GPP TS 29.214:</w:t>
      </w:r>
    </w:p>
    <w:p w:rsidR="005E51BC" w:rsidRPr="005E51BC" w:rsidRDefault="005E51BC" w:rsidP="005E51BC">
      <w:pPr>
        <w:numPr>
          <w:ilvl w:val="0"/>
          <w:numId w:val="22"/>
        </w:numPr>
      </w:pPr>
      <w:r w:rsidRPr="005E51BC">
        <w:t>AAR with Specific Action AVP (id 513) – Specific_Action = “Indication of Release of Bearer (4)” or</w:t>
      </w:r>
    </w:p>
    <w:p w:rsidR="005E51BC" w:rsidRPr="005E51BC" w:rsidRDefault="005E51BC" w:rsidP="005E51BC">
      <w:pPr>
        <w:numPr>
          <w:ilvl w:val="0"/>
          <w:numId w:val="22"/>
        </w:numPr>
      </w:pPr>
      <w:r w:rsidRPr="005E51BC">
        <w:t>AAR with Specific Action AVP  Specific_Action = “Indication of Failed Resources Allocation (9)”</w:t>
      </w:r>
    </w:p>
    <w:p w:rsidR="005E51BC" w:rsidRPr="005E51BC" w:rsidRDefault="005E51BC" w:rsidP="005E51BC">
      <w:r w:rsidRPr="005E51BC">
        <w:t xml:space="preserve">Whenever </w:t>
      </w:r>
      <w:r w:rsidR="00AC3BDC">
        <w:t xml:space="preserve">any </w:t>
      </w:r>
      <w:r w:rsidRPr="005E51BC">
        <w:t>of these events occurs, the PCRF shall reply to the P-CSCF with the RAR command with the specific-</w:t>
      </w:r>
      <w:r w:rsidR="00F34CED">
        <w:t>A</w:t>
      </w:r>
      <w:r w:rsidRPr="005E51BC">
        <w:t>ction AVP for either failure indication:</w:t>
      </w:r>
    </w:p>
    <w:p w:rsidR="005E51BC" w:rsidRPr="005E51BC" w:rsidRDefault="005E51BC" w:rsidP="005E51BC">
      <w:pPr>
        <w:numPr>
          <w:ilvl w:val="0"/>
          <w:numId w:val="23"/>
        </w:numPr>
      </w:pPr>
      <w:r w:rsidRPr="005E51BC">
        <w:t xml:space="preserve">RAR Report with </w:t>
      </w:r>
      <w:r w:rsidR="00F34CED">
        <w:t>S</w:t>
      </w:r>
      <w:r w:rsidRPr="005E51BC">
        <w:t>pecific-</w:t>
      </w:r>
      <w:r w:rsidR="00F34CED">
        <w:t>A</w:t>
      </w:r>
      <w:r w:rsidRPr="005E51BC">
        <w:t>ction=”Indication of Release of Bearer” or</w:t>
      </w:r>
    </w:p>
    <w:p w:rsidR="005E51BC" w:rsidRPr="005E51BC" w:rsidRDefault="005E51BC" w:rsidP="005E51BC">
      <w:pPr>
        <w:numPr>
          <w:ilvl w:val="0"/>
          <w:numId w:val="23"/>
        </w:numPr>
      </w:pPr>
      <w:r w:rsidRPr="005E51BC">
        <w:t xml:space="preserve">RAR Report with </w:t>
      </w:r>
      <w:r w:rsidR="00F34CED">
        <w:t>S</w:t>
      </w:r>
      <w:r w:rsidRPr="005E51BC">
        <w:t>pecific-</w:t>
      </w:r>
      <w:r w:rsidR="00F34CED">
        <w:t>A</w:t>
      </w:r>
      <w:r w:rsidRPr="005E51BC">
        <w:t xml:space="preserve">ction=”Indication of Failed Resources Allocation” </w:t>
      </w:r>
    </w:p>
    <w:p w:rsidR="005E51BC" w:rsidRPr="005E51BC" w:rsidRDefault="00AD0AB5" w:rsidP="005E51BC">
      <w:r>
        <w:t>Currently</w:t>
      </w:r>
      <w:r w:rsidR="005E51BC" w:rsidRPr="005E51BC">
        <w:t xml:space="preserve">, there is no </w:t>
      </w:r>
      <w:r w:rsidR="005E51BC" w:rsidRPr="005E51BC">
        <w:rPr>
          <w:u w:val="single"/>
        </w:rPr>
        <w:t>defined mechanism for triggering the location information from the PGW</w:t>
      </w:r>
      <w:r w:rsidR="00AC3BDC">
        <w:rPr>
          <w:u w:val="single"/>
        </w:rPr>
        <w:t>/PCRF</w:t>
      </w:r>
      <w:r w:rsidR="005E51BC" w:rsidRPr="005E51BC">
        <w:rPr>
          <w:u w:val="single"/>
        </w:rPr>
        <w:t xml:space="preserve"> to the P-CSCF</w:t>
      </w:r>
      <w:r w:rsidR="00AC3BDC">
        <w:rPr>
          <w:u w:val="single"/>
        </w:rPr>
        <w:t xml:space="preserve"> for those events</w:t>
      </w:r>
      <w:r w:rsidR="005E51BC" w:rsidRPr="005E51BC">
        <w:t>.  So the</w:t>
      </w:r>
      <w:r>
        <w:t xml:space="preserve"> 3GPP</w:t>
      </w:r>
      <w:r w:rsidR="005E51BC" w:rsidRPr="005E51BC">
        <w:t xml:space="preserve"> </w:t>
      </w:r>
      <w:r>
        <w:t xml:space="preserve">ULI </w:t>
      </w:r>
      <w:r w:rsidR="005E51BC" w:rsidRPr="005E51BC">
        <w:t xml:space="preserve">location </w:t>
      </w:r>
      <w:r>
        <w:t xml:space="preserve">reporting </w:t>
      </w:r>
      <w:r w:rsidR="005E51BC" w:rsidRPr="005E51BC">
        <w:t>AVP</w:t>
      </w:r>
      <w:r w:rsidR="005E51BC">
        <w:t xml:space="preserve"> need</w:t>
      </w:r>
      <w:r w:rsidR="00F34CED">
        <w:t>s</w:t>
      </w:r>
      <w:r w:rsidR="005E51BC">
        <w:t xml:space="preserve"> to be added</w:t>
      </w:r>
      <w:r w:rsidR="005E51BC" w:rsidRPr="005E51BC">
        <w:t xml:space="preserve"> to existing session control commands from the PCEF to the PCRF and from the PCRF to the P-CSCF:</w:t>
      </w:r>
    </w:p>
    <w:p w:rsidR="005E51BC" w:rsidRPr="007E3D89" w:rsidRDefault="005E51BC" w:rsidP="005E51BC">
      <w:pPr>
        <w:pStyle w:val="ListParagraph"/>
        <w:numPr>
          <w:ilvl w:val="0"/>
          <w:numId w:val="24"/>
        </w:numPr>
        <w:rPr>
          <w:i/>
          <w:color w:val="FF0000"/>
          <w:u w:val="single"/>
        </w:rPr>
      </w:pPr>
      <w:r w:rsidRPr="007E3D89">
        <w:rPr>
          <w:i/>
          <w:color w:val="FF0000"/>
          <w:u w:val="single"/>
        </w:rPr>
        <w:t>CCR-U – Charging rule report. This message is sent (GX) from the PCEF to the PCRF to indicate a failure of the dedicated bearer.  In the response message, there is no location information allocated within this command.  The location information needs to be added to the command, or the location AVP needs to be included.</w:t>
      </w:r>
    </w:p>
    <w:p w:rsidR="005E51BC" w:rsidRPr="007E3D89" w:rsidRDefault="005E51BC" w:rsidP="005E51BC">
      <w:pPr>
        <w:pStyle w:val="ListParagraph"/>
        <w:numPr>
          <w:ilvl w:val="0"/>
          <w:numId w:val="24"/>
        </w:numPr>
        <w:rPr>
          <w:i/>
          <w:color w:val="FF0000"/>
          <w:u w:val="single"/>
        </w:rPr>
      </w:pPr>
      <w:r w:rsidRPr="007E3D89">
        <w:rPr>
          <w:i/>
          <w:color w:val="FF0000"/>
          <w:u w:val="single"/>
        </w:rPr>
        <w:t xml:space="preserve">CCR-T – Charging rule report. This message is sent (GX) from the PCEF to the PCRF to indicate a failure of the IP-CAN session. In the response message, there is no location information allocated </w:t>
      </w:r>
      <w:r w:rsidRPr="007E3D89">
        <w:rPr>
          <w:i/>
          <w:color w:val="FF0000"/>
          <w:u w:val="single"/>
        </w:rPr>
        <w:lastRenderedPageBreak/>
        <w:t>within this command.  The location information needs to be added to the command, or the location AVP needs to be included</w:t>
      </w:r>
    </w:p>
    <w:p w:rsidR="0085119F" w:rsidRPr="007E3D89" w:rsidRDefault="0085119F" w:rsidP="0085119F">
      <w:pPr>
        <w:pStyle w:val="ListParagraph"/>
        <w:numPr>
          <w:ilvl w:val="0"/>
          <w:numId w:val="24"/>
        </w:numPr>
        <w:rPr>
          <w:color w:val="FF0000"/>
        </w:rPr>
      </w:pPr>
      <w:r w:rsidRPr="007E3D89">
        <w:rPr>
          <w:i/>
          <w:color w:val="FF0000"/>
          <w:u w:val="single"/>
        </w:rPr>
        <w:t xml:space="preserve">ASR – Abort Session Request: This message is sent (Rx) from the PCRF to the P-CSCF.  In the message there is no allocation for location info.  Either the location information can be added to the ASR message or the location AVP needs to be added. </w:t>
      </w:r>
      <w:r w:rsidRPr="007E3D89">
        <w:rPr>
          <w:color w:val="FF0000"/>
        </w:rPr>
        <w:t xml:space="preserve">  </w:t>
      </w:r>
    </w:p>
    <w:p w:rsidR="005E51BC" w:rsidRPr="007E3D89" w:rsidRDefault="00506F4E" w:rsidP="005E51BC">
      <w:pPr>
        <w:pStyle w:val="ListParagraph"/>
        <w:numPr>
          <w:ilvl w:val="0"/>
          <w:numId w:val="24"/>
        </w:numPr>
        <w:rPr>
          <w:i/>
          <w:color w:val="FF0000"/>
          <w:u w:val="single"/>
        </w:rPr>
      </w:pPr>
      <w:r>
        <w:rPr>
          <w:i/>
          <w:color w:val="FF0000"/>
          <w:u w:val="single"/>
        </w:rPr>
        <w:t xml:space="preserve">RAR – </w:t>
      </w:r>
      <w:r w:rsidR="005E51BC" w:rsidRPr="007E3D89">
        <w:rPr>
          <w:i/>
          <w:color w:val="FF0000"/>
          <w:u w:val="single"/>
        </w:rPr>
        <w:t>Specific Action: Indication of Release of Bearer or Specific Action Indication of Failed Resources Allocation.  This message is sent (Rx) from the PCRF to the P-CSCF in response to the failure of the specific action.  In the response message, there is no location information allocated within this AVP.  Either the location info can be added to this AVP or the location AVP needs to be added.</w:t>
      </w:r>
    </w:p>
    <w:p w:rsidR="005E51BC" w:rsidRPr="007E3D89" w:rsidRDefault="005E51BC" w:rsidP="005E51BC">
      <w:pPr>
        <w:pStyle w:val="ListParagraph"/>
        <w:numPr>
          <w:ilvl w:val="0"/>
          <w:numId w:val="24"/>
        </w:numPr>
        <w:rPr>
          <w:color w:val="FF0000"/>
        </w:rPr>
      </w:pPr>
      <w:r w:rsidRPr="007E3D89">
        <w:rPr>
          <w:i/>
          <w:color w:val="FF0000"/>
          <w:u w:val="single"/>
        </w:rPr>
        <w:t>ASR – Abort Session Request: This message is sent (Rx) from the PCRF to the P-</w:t>
      </w:r>
      <w:r w:rsidR="00D71893" w:rsidRPr="007E3D89">
        <w:rPr>
          <w:i/>
          <w:color w:val="FF0000"/>
          <w:u w:val="single"/>
        </w:rPr>
        <w:t xml:space="preserve">CSCF.  In the message there is </w:t>
      </w:r>
      <w:r w:rsidRPr="007E3D89">
        <w:rPr>
          <w:i/>
          <w:color w:val="FF0000"/>
          <w:u w:val="single"/>
        </w:rPr>
        <w:t xml:space="preserve">no allocation for location info.  Either the location information can be added to the ASR message or the location AVP needs to be added. </w:t>
      </w:r>
      <w:r w:rsidRPr="007E3D89">
        <w:rPr>
          <w:color w:val="FF0000"/>
        </w:rPr>
        <w:t xml:space="preserve">  </w:t>
      </w:r>
    </w:p>
    <w:p w:rsidR="005E51BC" w:rsidRPr="005E51BC" w:rsidRDefault="005E51BC" w:rsidP="005E51BC">
      <w:r w:rsidRPr="005E51BC">
        <w:t xml:space="preserve">The </w:t>
      </w:r>
      <w:r w:rsidR="00143A2C">
        <w:t xml:space="preserve">existing specification </w:t>
      </w:r>
      <w:r w:rsidRPr="005E51BC">
        <w:t xml:space="preserve">does provide the option of including all location change event triggers and reports, but this would create an unwelcome amount of signaling data for all of the prospective UE location updates. </w:t>
      </w:r>
    </w:p>
    <w:p w:rsidR="005E51BC" w:rsidRDefault="005E51BC" w:rsidP="005E51BC">
      <w:r w:rsidRPr="005E51BC">
        <w:t>The ultimate object</w:t>
      </w:r>
      <w:r w:rsidR="00D71893">
        <w:t>ive is to get the last cell/sector information</w:t>
      </w:r>
      <w:r w:rsidRPr="005E51BC">
        <w:t xml:space="preserve"> data in the IMS CDR records in addition to the ULI reporting for session establishment.  Furthermore, </w:t>
      </w:r>
      <w:r w:rsidR="00C57196">
        <w:t xml:space="preserve">it is desirable that </w:t>
      </w:r>
      <w:r w:rsidRPr="005E51BC">
        <w:t xml:space="preserve">the standards should provide the flexibility for network operators to set policy for ULI </w:t>
      </w:r>
      <w:r w:rsidR="00D71893">
        <w:t>reporting for specified events.</w:t>
      </w:r>
    </w:p>
    <w:p w:rsidR="00567E44" w:rsidRPr="00A30B7F" w:rsidRDefault="00231D31" w:rsidP="005E51BC">
      <w:pPr>
        <w:pStyle w:val="Heading1"/>
        <w:rPr>
          <w:lang w:val="en-GB"/>
        </w:rPr>
      </w:pPr>
      <w:bookmarkStart w:id="166" w:name="_Toc360104246"/>
      <w:r w:rsidRPr="00A30B7F">
        <w:rPr>
          <w:lang w:val="en-GB"/>
        </w:rPr>
        <w:t>Conclusion</w:t>
      </w:r>
      <w:bookmarkEnd w:id="166"/>
    </w:p>
    <w:p w:rsidR="00E54683" w:rsidRPr="00A30B7F" w:rsidRDefault="00C57196" w:rsidP="005E51BC">
      <w:r>
        <w:t xml:space="preserve">With 3GPP Release11 work </w:t>
      </w:r>
      <w:r w:rsidR="00E54683" w:rsidRPr="00A30B7F">
        <w:t>on the network based location reporting method, there are still gaps to support the needs of carriers, who want to know in real time:</w:t>
      </w:r>
    </w:p>
    <w:p w:rsidR="00E54683" w:rsidRPr="00A30B7F" w:rsidRDefault="00E54683" w:rsidP="008C2E19">
      <w:pPr>
        <w:pStyle w:val="ListParagraph"/>
        <w:numPr>
          <w:ilvl w:val="0"/>
          <w:numId w:val="25"/>
        </w:numPr>
      </w:pPr>
      <w:r w:rsidRPr="00A30B7F">
        <w:t>the last seen UE location</w:t>
      </w:r>
      <w:r w:rsidR="003507D7">
        <w:t xml:space="preserve"> (cell/sector)</w:t>
      </w:r>
      <w:r w:rsidRPr="00A30B7F">
        <w:t xml:space="preserve"> when a bearer or a call is released or dropped, </w:t>
      </w:r>
    </w:p>
    <w:p w:rsidR="00E54683" w:rsidRPr="00A30B7F" w:rsidRDefault="00E54683" w:rsidP="008C2E19">
      <w:pPr>
        <w:pStyle w:val="ListParagraph"/>
        <w:numPr>
          <w:ilvl w:val="0"/>
          <w:numId w:val="25"/>
        </w:numPr>
      </w:pPr>
      <w:r w:rsidRPr="00A30B7F">
        <w:t xml:space="preserve">the RAN/NAS cause when a bearer or a call released or dropped, </w:t>
      </w:r>
    </w:p>
    <w:p w:rsidR="00567E44" w:rsidRPr="00A30B7F" w:rsidRDefault="00E54683" w:rsidP="008C2E19">
      <w:pPr>
        <w:pStyle w:val="ListParagraph"/>
        <w:numPr>
          <w:ilvl w:val="0"/>
          <w:numId w:val="25"/>
        </w:numPr>
      </w:pPr>
      <w:r w:rsidRPr="00A30B7F">
        <w:t>the UE time zone information when a bearer or a call is released,</w:t>
      </w:r>
    </w:p>
    <w:p w:rsidR="00E54683" w:rsidRPr="00A30B7F" w:rsidRDefault="00E54683" w:rsidP="005E51BC">
      <w:r w:rsidRPr="00A30B7F">
        <w:t xml:space="preserve">And Carriers may also want </w:t>
      </w:r>
      <w:r w:rsidR="00C57196">
        <w:t xml:space="preserve">the </w:t>
      </w:r>
      <w:r w:rsidRPr="00A30B7F">
        <w:t xml:space="preserve">valuable network performance information to be </w:t>
      </w:r>
      <w:r w:rsidR="00C57196">
        <w:t xml:space="preserve">reported and </w:t>
      </w:r>
      <w:r w:rsidRPr="00A30B7F">
        <w:t>included in the SGW-CDR and/or PGW-CDR</w:t>
      </w:r>
      <w:r w:rsidR="008C2E19">
        <w:t xml:space="preserve"> and/or IMS-CDR</w:t>
      </w:r>
      <w:r w:rsidRPr="00A30B7F">
        <w:t>.</w:t>
      </w:r>
    </w:p>
    <w:p w:rsidR="00E54683" w:rsidRDefault="00E54683" w:rsidP="005E51BC">
      <w:pPr>
        <w:rPr>
          <w:ins w:id="167" w:author="CDT User" w:date="2013-06-27T13:31:00Z"/>
        </w:rPr>
      </w:pPr>
      <w:r w:rsidRPr="005E51BC">
        <w:t>The additional enhancement</w:t>
      </w:r>
      <w:r w:rsidR="008C2E19">
        <w:t xml:space="preserve">s </w:t>
      </w:r>
      <w:r w:rsidR="00C57196">
        <w:t>on</w:t>
      </w:r>
      <w:r w:rsidR="003507D7">
        <w:t xml:space="preserve"> S1-MME interface, S11/S4 interface, Gx and </w:t>
      </w:r>
      <w:r w:rsidR="008C2E19">
        <w:t>Rx interface</w:t>
      </w:r>
      <w:r w:rsidR="00C57196">
        <w:t>s</w:t>
      </w:r>
      <w:r w:rsidR="008C2E19">
        <w:t xml:space="preserve"> </w:t>
      </w:r>
      <w:r w:rsidRPr="005E51BC">
        <w:t xml:space="preserve">proposed in this paper address those existing gaps.  If those enhancements </w:t>
      </w:r>
      <w:r w:rsidR="00E32BF8">
        <w:t>are not</w:t>
      </w:r>
      <w:r w:rsidRPr="005E51BC">
        <w:t xml:space="preserve"> implemented, the current 3GPP standards would not meet the network performance monitoring</w:t>
      </w:r>
      <w:r w:rsidR="008C2E19">
        <w:t xml:space="preserve">, accounting management and business relation management </w:t>
      </w:r>
      <w:r w:rsidR="004D0F29" w:rsidRPr="005E51BC">
        <w:t xml:space="preserve">requirements in carriers’ networks.  Proprietary solutions are possible but defeat the purposes of the Open Architecture </w:t>
      </w:r>
      <w:r w:rsidR="008C2E19">
        <w:t>principle promoted by 3GPP standards</w:t>
      </w:r>
      <w:r w:rsidR="004D0F29" w:rsidRPr="005E51BC">
        <w:t xml:space="preserve">.  </w:t>
      </w:r>
    </w:p>
    <w:p w:rsidR="001A78D7" w:rsidRPr="005E51BC" w:rsidDel="00D41B9A" w:rsidRDefault="001A78D7" w:rsidP="005E51BC">
      <w:pPr>
        <w:rPr>
          <w:del w:id="168" w:author="CDT User" w:date="2013-06-27T13:34:00Z"/>
        </w:rPr>
      </w:pPr>
    </w:p>
    <w:p w:rsidR="00567E44" w:rsidRPr="00B86BDA" w:rsidRDefault="00567E44" w:rsidP="005E51BC"/>
    <w:sectPr w:rsidR="00567E44" w:rsidRPr="00B86BDA" w:rsidSect="00441654">
      <w:footerReference w:type="default" r:id="rId10"/>
      <w:footerReference w:type="first" r:id="rId11"/>
      <w:pgSz w:w="12240" w:h="15840"/>
      <w:pgMar w:top="1440" w:right="1440" w:bottom="1440" w:left="1440" w:header="720" w:footer="720" w:gutter="0"/>
      <w:cols w:space="720"/>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1" w:author="Jiansong Wang" w:date="2013-06-12T12:36:00Z" w:initials="JW">
    <w:p w:rsidR="00B74F31" w:rsidRDefault="00B74F31" w:rsidP="005E51BC">
      <w:pPr>
        <w:pStyle w:val="CommentText"/>
      </w:pPr>
      <w:r>
        <w:rPr>
          <w:rStyle w:val="CommentReference"/>
        </w:rPr>
        <w:annotationRef/>
      </w:r>
      <w:r>
        <w:t>Agree. E-RAB list IE includes the “cause”.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AC5" w:rsidRDefault="00390AC5" w:rsidP="005E51BC">
      <w:r>
        <w:separator/>
      </w:r>
    </w:p>
  </w:endnote>
  <w:endnote w:type="continuationSeparator" w:id="0">
    <w:p w:rsidR="00390AC5" w:rsidRDefault="00390AC5" w:rsidP="005E51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82407"/>
      <w:docPartObj>
        <w:docPartGallery w:val="Page Numbers (Bottom of Page)"/>
        <w:docPartUnique/>
      </w:docPartObj>
    </w:sdtPr>
    <w:sdtContent>
      <w:sdt>
        <w:sdtPr>
          <w:id w:val="4382406"/>
          <w:docPartObj>
            <w:docPartGallery w:val="Page Numbers (Top of Page)"/>
            <w:docPartUnique/>
          </w:docPartObj>
        </w:sdtPr>
        <w:sdtContent>
          <w:p w:rsidR="00B74F31" w:rsidRDefault="00B74F31" w:rsidP="005E51BC">
            <w:pPr>
              <w:pStyle w:val="Footer"/>
            </w:pPr>
            <w:r>
              <w:t xml:space="preserve">Page </w:t>
            </w:r>
            <w:fldSimple w:instr=" PAGE ">
              <w:r w:rsidR="00F979AF">
                <w:rPr>
                  <w:noProof/>
                </w:rPr>
                <w:t>5</w:t>
              </w:r>
            </w:fldSimple>
            <w:r>
              <w:t xml:space="preserve"> of </w:t>
            </w:r>
            <w:fldSimple w:instr=" NUMPAGES  ">
              <w:r w:rsidR="00F979AF">
                <w:rPr>
                  <w:noProof/>
                </w:rPr>
                <w:t>20</w:t>
              </w:r>
            </w:fldSimple>
            <w:r>
              <w:tab/>
            </w:r>
            <w:r>
              <w:rPr>
                <w:bCs/>
              </w:rPr>
              <w:tab/>
            </w:r>
            <w:r w:rsidR="004745C6">
              <w:rPr>
                <w:bCs/>
              </w:rPr>
              <w:fldChar w:fldCharType="begin"/>
            </w:r>
            <w:r>
              <w:rPr>
                <w:bCs/>
              </w:rPr>
              <w:instrText xml:space="preserve"> DATE \@ "d MMMM yyyy" </w:instrText>
            </w:r>
            <w:r w:rsidR="004745C6">
              <w:rPr>
                <w:bCs/>
              </w:rPr>
              <w:fldChar w:fldCharType="separate"/>
            </w:r>
            <w:r w:rsidR="00D77713">
              <w:rPr>
                <w:bCs/>
                <w:noProof/>
              </w:rPr>
              <w:t>10 September 2013</w:t>
            </w:r>
            <w:r w:rsidR="004745C6">
              <w:rPr>
                <w:bCs/>
              </w:rPr>
              <w:fldChar w:fldCharType="end"/>
            </w:r>
          </w:p>
        </w:sdtContent>
      </w:sdt>
    </w:sdtContent>
  </w:sdt>
  <w:p w:rsidR="00B74F31" w:rsidRDefault="00B74F31" w:rsidP="005E51B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82383"/>
      <w:docPartObj>
        <w:docPartGallery w:val="Page Numbers (Bottom of Page)"/>
        <w:docPartUnique/>
      </w:docPartObj>
    </w:sdtPr>
    <w:sdtContent>
      <w:sdt>
        <w:sdtPr>
          <w:id w:val="98381352"/>
          <w:docPartObj>
            <w:docPartGallery w:val="Page Numbers (Top of Page)"/>
            <w:docPartUnique/>
          </w:docPartObj>
        </w:sdtPr>
        <w:sdtContent>
          <w:p w:rsidR="00B74F31" w:rsidRDefault="00B74F31" w:rsidP="005E51BC">
            <w:pPr>
              <w:pStyle w:val="Footer"/>
            </w:pPr>
            <w:r>
              <w:t xml:space="preserve">Page </w:t>
            </w:r>
            <w:fldSimple w:instr=" PAGE ">
              <w:r w:rsidR="00F979AF">
                <w:rPr>
                  <w:noProof/>
                </w:rPr>
                <w:t>1</w:t>
              </w:r>
            </w:fldSimple>
            <w:r>
              <w:t xml:space="preserve"> of </w:t>
            </w:r>
            <w:fldSimple w:instr=" NUMPAGES  ">
              <w:r w:rsidR="00F979AF">
                <w:rPr>
                  <w:noProof/>
                </w:rPr>
                <w:t>20</w:t>
              </w:r>
            </w:fldSimple>
            <w:r>
              <w:tab/>
            </w:r>
            <w:r>
              <w:rPr>
                <w:bCs/>
              </w:rPr>
              <w:tab/>
            </w:r>
            <w:r w:rsidR="00385E63">
              <w:rPr>
                <w:bCs/>
              </w:rPr>
              <w:t>10, september</w:t>
            </w:r>
            <w:r>
              <w:rPr>
                <w:bCs/>
              </w:rPr>
              <w:t xml:space="preserve"> 2013</w:t>
            </w:r>
          </w:p>
        </w:sdtContent>
      </w:sdt>
    </w:sdtContent>
  </w:sdt>
  <w:p w:rsidR="00B74F31" w:rsidRDefault="00B74F31" w:rsidP="005E51B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AC5" w:rsidRDefault="00390AC5" w:rsidP="005E51BC">
      <w:r>
        <w:separator/>
      </w:r>
    </w:p>
  </w:footnote>
  <w:footnote w:type="continuationSeparator" w:id="0">
    <w:p w:rsidR="00390AC5" w:rsidRDefault="00390AC5" w:rsidP="005E51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90285"/>
    <w:multiLevelType w:val="hybridMultilevel"/>
    <w:tmpl w:val="DF0EB83C"/>
    <w:lvl w:ilvl="0" w:tplc="7C265E52">
      <w:start w:val="1"/>
      <w:numFmt w:val="decimal"/>
      <w:lvlText w:val="3.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31906D6"/>
    <w:multiLevelType w:val="hybridMultilevel"/>
    <w:tmpl w:val="B184AD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E57D3"/>
    <w:multiLevelType w:val="hybridMultilevel"/>
    <w:tmpl w:val="F006A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994A00"/>
    <w:multiLevelType w:val="multilevel"/>
    <w:tmpl w:val="640CB5F2"/>
    <w:lvl w:ilvl="0">
      <w:start w:val="31"/>
      <w:numFmt w:val="decimal"/>
      <w:lvlText w:val="%1"/>
      <w:lvlJc w:val="left"/>
      <w:pPr>
        <w:ind w:left="528" w:hanging="52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69A73D7"/>
    <w:multiLevelType w:val="hybridMultilevel"/>
    <w:tmpl w:val="7F600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422AA5"/>
    <w:multiLevelType w:val="hybridMultilevel"/>
    <w:tmpl w:val="92F43F4A"/>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07456C"/>
    <w:multiLevelType w:val="hybridMultilevel"/>
    <w:tmpl w:val="3A18341C"/>
    <w:lvl w:ilvl="0" w:tplc="2E804CAA">
      <w:start w:val="3"/>
      <w:numFmt w:val="decimal"/>
      <w:lvlText w:val="%1.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D8D1C2C"/>
    <w:multiLevelType w:val="hybridMultilevel"/>
    <w:tmpl w:val="F3127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ED4E69"/>
    <w:multiLevelType w:val="hybridMultilevel"/>
    <w:tmpl w:val="D3062D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6D50B78"/>
    <w:multiLevelType w:val="hybridMultilevel"/>
    <w:tmpl w:val="667AB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BA5E4A"/>
    <w:multiLevelType w:val="hybridMultilevel"/>
    <w:tmpl w:val="B184AD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AF1AAE"/>
    <w:multiLevelType w:val="hybridMultilevel"/>
    <w:tmpl w:val="659C6F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EEC6FF0"/>
    <w:multiLevelType w:val="hybridMultilevel"/>
    <w:tmpl w:val="B3DA535C"/>
    <w:lvl w:ilvl="0" w:tplc="7640E970">
      <w:start w:val="2"/>
      <w:numFmt w:val="bullet"/>
      <w:lvlText w:val="-"/>
      <w:lvlJc w:val="left"/>
      <w:pPr>
        <w:ind w:left="4320" w:hanging="360"/>
      </w:pPr>
      <w:rPr>
        <w:rFonts w:ascii="Arial" w:eastAsia="Times New Roman" w:hAnsi="Arial" w:cs="Arial" w:hint="default"/>
      </w:rPr>
    </w:lvl>
    <w:lvl w:ilvl="1" w:tplc="04090003">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3">
    <w:nsid w:val="273B4DED"/>
    <w:multiLevelType w:val="hybridMultilevel"/>
    <w:tmpl w:val="56CC22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11746C"/>
    <w:multiLevelType w:val="hybridMultilevel"/>
    <w:tmpl w:val="47641B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C5522F"/>
    <w:multiLevelType w:val="hybridMultilevel"/>
    <w:tmpl w:val="5900AAE2"/>
    <w:lvl w:ilvl="0" w:tplc="7640E97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913525"/>
    <w:multiLevelType w:val="hybridMultilevel"/>
    <w:tmpl w:val="B184AD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C82754"/>
    <w:multiLevelType w:val="hybridMultilevel"/>
    <w:tmpl w:val="F9026672"/>
    <w:lvl w:ilvl="0" w:tplc="86C25B2A">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8D868BC"/>
    <w:multiLevelType w:val="hybridMultilevel"/>
    <w:tmpl w:val="6B0AC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D92D08"/>
    <w:multiLevelType w:val="hybridMultilevel"/>
    <w:tmpl w:val="88189C40"/>
    <w:lvl w:ilvl="0" w:tplc="2E804CAA">
      <w:start w:val="3"/>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A90A29"/>
    <w:multiLevelType w:val="hybridMultilevel"/>
    <w:tmpl w:val="E0F23978"/>
    <w:lvl w:ilvl="0" w:tplc="37E83D60">
      <w:numFmt w:val="bullet"/>
      <w:lvlText w:val="-"/>
      <w:lvlJc w:val="left"/>
      <w:pPr>
        <w:ind w:left="720" w:hanging="360"/>
      </w:pPr>
      <w:rPr>
        <w:rFonts w:ascii="Trebuchet MS" w:eastAsia="Calibri"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42975BD0"/>
    <w:multiLevelType w:val="multilevel"/>
    <w:tmpl w:val="18142B5E"/>
    <w:lvl w:ilvl="0">
      <w:start w:val="1"/>
      <w:numFmt w:val="decimal"/>
      <w:pStyle w:val="Heading1"/>
      <w:lvlText w:val="%1."/>
      <w:lvlJc w:val="left"/>
      <w:pPr>
        <w:ind w:left="360" w:hanging="360"/>
      </w:pPr>
    </w:lvl>
    <w:lvl w:ilvl="1">
      <w:start w:val="1"/>
      <w:numFmt w:val="decimal"/>
      <w:pStyle w:val="Heading2"/>
      <w:isLgl/>
      <w:lvlText w:val="%1.%2"/>
      <w:lvlJc w:val="left"/>
      <w:pPr>
        <w:ind w:left="360" w:hanging="360"/>
      </w:pPr>
      <w:rPr>
        <w:rFonts w:hint="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3D74106"/>
    <w:multiLevelType w:val="hybridMultilevel"/>
    <w:tmpl w:val="91BA1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B907EF"/>
    <w:multiLevelType w:val="hybridMultilevel"/>
    <w:tmpl w:val="2124D6D0"/>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4">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nsid w:val="58881AE8"/>
    <w:multiLevelType w:val="hybridMultilevel"/>
    <w:tmpl w:val="C6985B24"/>
    <w:lvl w:ilvl="0" w:tplc="3AEE453A">
      <w:start w:val="1"/>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5C435351"/>
    <w:multiLevelType w:val="hybridMultilevel"/>
    <w:tmpl w:val="0D863CBA"/>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D431614"/>
    <w:multiLevelType w:val="hybridMultilevel"/>
    <w:tmpl w:val="7A58E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F7617D"/>
    <w:multiLevelType w:val="hybridMultilevel"/>
    <w:tmpl w:val="5EA688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8542B0"/>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712C6F01"/>
    <w:multiLevelType w:val="hybridMultilevel"/>
    <w:tmpl w:val="868E9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A161B5"/>
    <w:multiLevelType w:val="hybridMultilevel"/>
    <w:tmpl w:val="41ACDD96"/>
    <w:lvl w:ilvl="0" w:tplc="B0B8FF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5120716"/>
    <w:multiLevelType w:val="hybridMultilevel"/>
    <w:tmpl w:val="26225F2C"/>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33">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8"/>
  </w:num>
  <w:num w:numId="2">
    <w:abstractNumId w:val="21"/>
  </w:num>
  <w:num w:numId="3">
    <w:abstractNumId w:val="13"/>
  </w:num>
  <w:num w:numId="4">
    <w:abstractNumId w:val="14"/>
  </w:num>
  <w:num w:numId="5">
    <w:abstractNumId w:val="4"/>
  </w:num>
  <w:num w:numId="6">
    <w:abstractNumId w:val="27"/>
  </w:num>
  <w:num w:numId="7">
    <w:abstractNumId w:val="22"/>
  </w:num>
  <w:num w:numId="8">
    <w:abstractNumId w:val="9"/>
  </w:num>
  <w:num w:numId="9">
    <w:abstractNumId w:val="1"/>
  </w:num>
  <w:num w:numId="10">
    <w:abstractNumId w:val="10"/>
  </w:num>
  <w:num w:numId="11">
    <w:abstractNumId w:val="16"/>
  </w:num>
  <w:num w:numId="12">
    <w:abstractNumId w:val="33"/>
  </w:num>
  <w:num w:numId="13">
    <w:abstractNumId w:val="5"/>
  </w:num>
  <w:num w:numId="14">
    <w:abstractNumId w:val="24"/>
  </w:num>
  <w:num w:numId="15">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3"/>
  </w:num>
  <w:num w:numId="18">
    <w:abstractNumId w:val="6"/>
  </w:num>
  <w:num w:numId="19">
    <w:abstractNumId w:val="6"/>
  </w:num>
  <w:num w:numId="20">
    <w:abstractNumId w:val="0"/>
  </w:num>
  <w:num w:numId="21">
    <w:abstractNumId w:val="8"/>
  </w:num>
  <w:num w:numId="22">
    <w:abstractNumId w:val="32"/>
  </w:num>
  <w:num w:numId="23">
    <w:abstractNumId w:val="23"/>
  </w:num>
  <w:num w:numId="24">
    <w:abstractNumId w:val="2"/>
  </w:num>
  <w:num w:numId="25">
    <w:abstractNumId w:val="18"/>
  </w:num>
  <w:num w:numId="26">
    <w:abstractNumId w:val="7"/>
  </w:num>
  <w:num w:numId="27">
    <w:abstractNumId w:val="19"/>
  </w:num>
  <w:num w:numId="28">
    <w:abstractNumId w:val="12"/>
  </w:num>
  <w:num w:numId="29">
    <w:abstractNumId w:val="29"/>
  </w:num>
  <w:num w:numId="30">
    <w:abstractNumId w:val="30"/>
  </w:num>
  <w:num w:numId="31">
    <w:abstractNumId w:val="17"/>
  </w:num>
  <w:num w:numId="32">
    <w:abstractNumId w:val="25"/>
  </w:num>
  <w:num w:numId="33">
    <w:abstractNumId w:val="26"/>
  </w:num>
  <w:num w:numId="34">
    <w:abstractNumId w:val="31"/>
  </w:num>
  <w:num w:numId="35">
    <w:abstractNumId w:val="15"/>
  </w:num>
  <w:num w:numId="3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802FA"/>
    <w:rsid w:val="00021581"/>
    <w:rsid w:val="000329CB"/>
    <w:rsid w:val="00042C6B"/>
    <w:rsid w:val="000571CA"/>
    <w:rsid w:val="0008530E"/>
    <w:rsid w:val="000A7DB0"/>
    <w:rsid w:val="000B197B"/>
    <w:rsid w:val="000B20A3"/>
    <w:rsid w:val="000B2894"/>
    <w:rsid w:val="000C1647"/>
    <w:rsid w:val="000C7636"/>
    <w:rsid w:val="000F064E"/>
    <w:rsid w:val="0011080F"/>
    <w:rsid w:val="00115F13"/>
    <w:rsid w:val="0011785C"/>
    <w:rsid w:val="00117C3B"/>
    <w:rsid w:val="0012389D"/>
    <w:rsid w:val="00124BB0"/>
    <w:rsid w:val="00143A2C"/>
    <w:rsid w:val="0015458D"/>
    <w:rsid w:val="0016428E"/>
    <w:rsid w:val="00164943"/>
    <w:rsid w:val="00180F7B"/>
    <w:rsid w:val="00184119"/>
    <w:rsid w:val="0018691C"/>
    <w:rsid w:val="001A78D7"/>
    <w:rsid w:val="001B3514"/>
    <w:rsid w:val="001D349F"/>
    <w:rsid w:val="001D3CDB"/>
    <w:rsid w:val="001F0E12"/>
    <w:rsid w:val="001F3292"/>
    <w:rsid w:val="001F54FF"/>
    <w:rsid w:val="0020580F"/>
    <w:rsid w:val="00212407"/>
    <w:rsid w:val="00212D60"/>
    <w:rsid w:val="00213F11"/>
    <w:rsid w:val="00214C58"/>
    <w:rsid w:val="00222D4A"/>
    <w:rsid w:val="00231D31"/>
    <w:rsid w:val="00232581"/>
    <w:rsid w:val="00235941"/>
    <w:rsid w:val="00245EE6"/>
    <w:rsid w:val="00252E48"/>
    <w:rsid w:val="002547C2"/>
    <w:rsid w:val="0026387D"/>
    <w:rsid w:val="002730C7"/>
    <w:rsid w:val="002738D3"/>
    <w:rsid w:val="002743AD"/>
    <w:rsid w:val="00294189"/>
    <w:rsid w:val="002B372E"/>
    <w:rsid w:val="002B5940"/>
    <w:rsid w:val="002D56A0"/>
    <w:rsid w:val="002D6BAA"/>
    <w:rsid w:val="002F2601"/>
    <w:rsid w:val="002F27EE"/>
    <w:rsid w:val="002F3D4A"/>
    <w:rsid w:val="0030663F"/>
    <w:rsid w:val="00332AB4"/>
    <w:rsid w:val="003336C3"/>
    <w:rsid w:val="00342EAF"/>
    <w:rsid w:val="003507D7"/>
    <w:rsid w:val="003705FD"/>
    <w:rsid w:val="003708E5"/>
    <w:rsid w:val="00374AE0"/>
    <w:rsid w:val="0037592B"/>
    <w:rsid w:val="00382DF8"/>
    <w:rsid w:val="00385E63"/>
    <w:rsid w:val="003871AB"/>
    <w:rsid w:val="00390AC5"/>
    <w:rsid w:val="003A1F33"/>
    <w:rsid w:val="003B3565"/>
    <w:rsid w:val="003B63FC"/>
    <w:rsid w:val="003B77A3"/>
    <w:rsid w:val="003D223B"/>
    <w:rsid w:val="003D7E70"/>
    <w:rsid w:val="003F2701"/>
    <w:rsid w:val="003F4ED1"/>
    <w:rsid w:val="004037C7"/>
    <w:rsid w:val="0041152C"/>
    <w:rsid w:val="004370A0"/>
    <w:rsid w:val="00441654"/>
    <w:rsid w:val="0044636C"/>
    <w:rsid w:val="00461F1A"/>
    <w:rsid w:val="0046427E"/>
    <w:rsid w:val="00466C5C"/>
    <w:rsid w:val="00473DB6"/>
    <w:rsid w:val="004745C6"/>
    <w:rsid w:val="00484E26"/>
    <w:rsid w:val="004A0610"/>
    <w:rsid w:val="004A1C06"/>
    <w:rsid w:val="004A5F27"/>
    <w:rsid w:val="004B4EBD"/>
    <w:rsid w:val="004C4D53"/>
    <w:rsid w:val="004D0F29"/>
    <w:rsid w:val="004D3535"/>
    <w:rsid w:val="004D41E1"/>
    <w:rsid w:val="004D7847"/>
    <w:rsid w:val="004E79D0"/>
    <w:rsid w:val="00502EE9"/>
    <w:rsid w:val="00506F4E"/>
    <w:rsid w:val="005106EA"/>
    <w:rsid w:val="00512D77"/>
    <w:rsid w:val="0052196F"/>
    <w:rsid w:val="00522FBD"/>
    <w:rsid w:val="0054116A"/>
    <w:rsid w:val="005470B1"/>
    <w:rsid w:val="005577CE"/>
    <w:rsid w:val="00557C41"/>
    <w:rsid w:val="00567E44"/>
    <w:rsid w:val="00592598"/>
    <w:rsid w:val="00593C4F"/>
    <w:rsid w:val="005A0D04"/>
    <w:rsid w:val="005A2759"/>
    <w:rsid w:val="005B254B"/>
    <w:rsid w:val="005B3934"/>
    <w:rsid w:val="005D2292"/>
    <w:rsid w:val="005D3B4A"/>
    <w:rsid w:val="005D5FA7"/>
    <w:rsid w:val="005E51BC"/>
    <w:rsid w:val="005F3128"/>
    <w:rsid w:val="00606B1C"/>
    <w:rsid w:val="00616603"/>
    <w:rsid w:val="00617CA3"/>
    <w:rsid w:val="00630510"/>
    <w:rsid w:val="00632930"/>
    <w:rsid w:val="00646168"/>
    <w:rsid w:val="0067539B"/>
    <w:rsid w:val="00691206"/>
    <w:rsid w:val="00692397"/>
    <w:rsid w:val="00692F17"/>
    <w:rsid w:val="00696FC8"/>
    <w:rsid w:val="006B1A40"/>
    <w:rsid w:val="006B6C13"/>
    <w:rsid w:val="006C5768"/>
    <w:rsid w:val="006D567B"/>
    <w:rsid w:val="006D5C9B"/>
    <w:rsid w:val="006E543E"/>
    <w:rsid w:val="00706C2C"/>
    <w:rsid w:val="007141EF"/>
    <w:rsid w:val="0071587B"/>
    <w:rsid w:val="007203D0"/>
    <w:rsid w:val="00723C8E"/>
    <w:rsid w:val="00743EA3"/>
    <w:rsid w:val="0074551C"/>
    <w:rsid w:val="00751A87"/>
    <w:rsid w:val="00755FD6"/>
    <w:rsid w:val="0077448A"/>
    <w:rsid w:val="00777CDF"/>
    <w:rsid w:val="00794759"/>
    <w:rsid w:val="00796A19"/>
    <w:rsid w:val="0079756C"/>
    <w:rsid w:val="007A0599"/>
    <w:rsid w:val="007A1F49"/>
    <w:rsid w:val="007A64E7"/>
    <w:rsid w:val="007B6404"/>
    <w:rsid w:val="007C0953"/>
    <w:rsid w:val="007C2FCC"/>
    <w:rsid w:val="007C54A8"/>
    <w:rsid w:val="007E3D89"/>
    <w:rsid w:val="00804A8D"/>
    <w:rsid w:val="00806E45"/>
    <w:rsid w:val="0081427E"/>
    <w:rsid w:val="00825166"/>
    <w:rsid w:val="00826A70"/>
    <w:rsid w:val="00836BCA"/>
    <w:rsid w:val="00843E02"/>
    <w:rsid w:val="0084606E"/>
    <w:rsid w:val="0085119F"/>
    <w:rsid w:val="00894EA3"/>
    <w:rsid w:val="00895A8C"/>
    <w:rsid w:val="008A40DB"/>
    <w:rsid w:val="008C2E19"/>
    <w:rsid w:val="008D1B99"/>
    <w:rsid w:val="008E04C6"/>
    <w:rsid w:val="00910BA0"/>
    <w:rsid w:val="0091411C"/>
    <w:rsid w:val="00920D6D"/>
    <w:rsid w:val="00925D46"/>
    <w:rsid w:val="009267A4"/>
    <w:rsid w:val="00926A82"/>
    <w:rsid w:val="009358F6"/>
    <w:rsid w:val="00963484"/>
    <w:rsid w:val="009649F3"/>
    <w:rsid w:val="00972BFB"/>
    <w:rsid w:val="009750B8"/>
    <w:rsid w:val="00976B63"/>
    <w:rsid w:val="00977FEE"/>
    <w:rsid w:val="00985CE0"/>
    <w:rsid w:val="009A0E51"/>
    <w:rsid w:val="009B1CFC"/>
    <w:rsid w:val="009C5D59"/>
    <w:rsid w:val="009D57A7"/>
    <w:rsid w:val="009E5BA6"/>
    <w:rsid w:val="009F3875"/>
    <w:rsid w:val="009F4A4F"/>
    <w:rsid w:val="009F4BEF"/>
    <w:rsid w:val="00A0251D"/>
    <w:rsid w:val="00A02FF3"/>
    <w:rsid w:val="00A03854"/>
    <w:rsid w:val="00A07846"/>
    <w:rsid w:val="00A07972"/>
    <w:rsid w:val="00A111BD"/>
    <w:rsid w:val="00A13D82"/>
    <w:rsid w:val="00A30B7F"/>
    <w:rsid w:val="00A36A22"/>
    <w:rsid w:val="00A375E9"/>
    <w:rsid w:val="00A478C1"/>
    <w:rsid w:val="00A6023B"/>
    <w:rsid w:val="00A7285F"/>
    <w:rsid w:val="00A76F28"/>
    <w:rsid w:val="00A80642"/>
    <w:rsid w:val="00A827BC"/>
    <w:rsid w:val="00A846F8"/>
    <w:rsid w:val="00AA2E8B"/>
    <w:rsid w:val="00AA4744"/>
    <w:rsid w:val="00AA4939"/>
    <w:rsid w:val="00AA51E3"/>
    <w:rsid w:val="00AC02C7"/>
    <w:rsid w:val="00AC3BDC"/>
    <w:rsid w:val="00AC4C72"/>
    <w:rsid w:val="00AC708F"/>
    <w:rsid w:val="00AD0AB5"/>
    <w:rsid w:val="00AE58DE"/>
    <w:rsid w:val="00AF25A4"/>
    <w:rsid w:val="00B02C6A"/>
    <w:rsid w:val="00B1276C"/>
    <w:rsid w:val="00B36F1B"/>
    <w:rsid w:val="00B40EEF"/>
    <w:rsid w:val="00B4678D"/>
    <w:rsid w:val="00B57BEC"/>
    <w:rsid w:val="00B622F8"/>
    <w:rsid w:val="00B74F31"/>
    <w:rsid w:val="00B77066"/>
    <w:rsid w:val="00B802FA"/>
    <w:rsid w:val="00B862E6"/>
    <w:rsid w:val="00B86BDA"/>
    <w:rsid w:val="00B87B51"/>
    <w:rsid w:val="00BB4384"/>
    <w:rsid w:val="00BC256A"/>
    <w:rsid w:val="00BC459F"/>
    <w:rsid w:val="00BD06AD"/>
    <w:rsid w:val="00BD1A1A"/>
    <w:rsid w:val="00BD28EA"/>
    <w:rsid w:val="00BF26F4"/>
    <w:rsid w:val="00C10A5E"/>
    <w:rsid w:val="00C22872"/>
    <w:rsid w:val="00C37A35"/>
    <w:rsid w:val="00C42418"/>
    <w:rsid w:val="00C47B62"/>
    <w:rsid w:val="00C503B4"/>
    <w:rsid w:val="00C57196"/>
    <w:rsid w:val="00C628C1"/>
    <w:rsid w:val="00C7295A"/>
    <w:rsid w:val="00C76F05"/>
    <w:rsid w:val="00C77D0F"/>
    <w:rsid w:val="00CB0CE3"/>
    <w:rsid w:val="00CD0130"/>
    <w:rsid w:val="00CD1D0B"/>
    <w:rsid w:val="00D04EDB"/>
    <w:rsid w:val="00D05E7E"/>
    <w:rsid w:val="00D10B46"/>
    <w:rsid w:val="00D25998"/>
    <w:rsid w:val="00D3349E"/>
    <w:rsid w:val="00D41B9A"/>
    <w:rsid w:val="00D52FCF"/>
    <w:rsid w:val="00D64DFD"/>
    <w:rsid w:val="00D71893"/>
    <w:rsid w:val="00D7361D"/>
    <w:rsid w:val="00D73AA2"/>
    <w:rsid w:val="00D77713"/>
    <w:rsid w:val="00D86406"/>
    <w:rsid w:val="00D91F07"/>
    <w:rsid w:val="00D9243D"/>
    <w:rsid w:val="00D96EE5"/>
    <w:rsid w:val="00DA1A2B"/>
    <w:rsid w:val="00DA720C"/>
    <w:rsid w:val="00DB5784"/>
    <w:rsid w:val="00DF154F"/>
    <w:rsid w:val="00E068DF"/>
    <w:rsid w:val="00E1094E"/>
    <w:rsid w:val="00E31A2E"/>
    <w:rsid w:val="00E32BF8"/>
    <w:rsid w:val="00E47CB6"/>
    <w:rsid w:val="00E54683"/>
    <w:rsid w:val="00E60126"/>
    <w:rsid w:val="00E77BE0"/>
    <w:rsid w:val="00E800B9"/>
    <w:rsid w:val="00E82C0B"/>
    <w:rsid w:val="00E831AD"/>
    <w:rsid w:val="00E83B6C"/>
    <w:rsid w:val="00E918F0"/>
    <w:rsid w:val="00EA0466"/>
    <w:rsid w:val="00EA2604"/>
    <w:rsid w:val="00EA3E74"/>
    <w:rsid w:val="00EB4876"/>
    <w:rsid w:val="00EC1345"/>
    <w:rsid w:val="00EC5A57"/>
    <w:rsid w:val="00ED5732"/>
    <w:rsid w:val="00EE1B80"/>
    <w:rsid w:val="00EE744A"/>
    <w:rsid w:val="00F01D58"/>
    <w:rsid w:val="00F02E80"/>
    <w:rsid w:val="00F10C17"/>
    <w:rsid w:val="00F16C2B"/>
    <w:rsid w:val="00F23465"/>
    <w:rsid w:val="00F23D2B"/>
    <w:rsid w:val="00F34CED"/>
    <w:rsid w:val="00F36A4D"/>
    <w:rsid w:val="00F4440A"/>
    <w:rsid w:val="00F808C7"/>
    <w:rsid w:val="00F92B89"/>
    <w:rsid w:val="00F979AF"/>
    <w:rsid w:val="00FA3C13"/>
    <w:rsid w:val="00FB13E7"/>
    <w:rsid w:val="00FB3671"/>
    <w:rsid w:val="00FB5E38"/>
    <w:rsid w:val="00FC1B0A"/>
    <w:rsid w:val="00FD42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1BC"/>
  </w:style>
  <w:style w:type="paragraph" w:styleId="Heading1">
    <w:name w:val="heading 1"/>
    <w:basedOn w:val="Normal"/>
    <w:next w:val="Normal"/>
    <w:link w:val="Heading1Char"/>
    <w:uiPriority w:val="9"/>
    <w:qFormat/>
    <w:rsid w:val="004B4EBD"/>
    <w:pPr>
      <w:keepNext/>
      <w:keepLines/>
      <w:numPr>
        <w:numId w:val="2"/>
      </w:numPr>
      <w:spacing w:before="480" w:after="0"/>
      <w:outlineLvl w:val="0"/>
    </w:pPr>
    <w:rPr>
      <w:rFonts w:asciiTheme="majorHAnsi" w:eastAsiaTheme="majorEastAsia" w:hAnsiTheme="majorHAnsi" w:cstheme="majorBidi"/>
      <w:b/>
      <w:bCs/>
      <w:color w:val="365F91" w:themeColor="accent1" w:themeShade="BF"/>
      <w:sz w:val="32"/>
      <w:szCs w:val="28"/>
    </w:rPr>
  </w:style>
  <w:style w:type="paragraph" w:styleId="Heading2">
    <w:name w:val="heading 2"/>
    <w:basedOn w:val="Normal"/>
    <w:next w:val="Normal"/>
    <w:link w:val="Heading2Char"/>
    <w:uiPriority w:val="9"/>
    <w:unhideWhenUsed/>
    <w:qFormat/>
    <w:rsid w:val="004B4EBD"/>
    <w:pPr>
      <w:keepNext/>
      <w:keepLines/>
      <w:numPr>
        <w:ilvl w:val="1"/>
        <w:numId w:val="2"/>
      </w:numPr>
      <w:spacing w:before="200" w:after="0"/>
      <w:outlineLvl w:val="1"/>
    </w:pPr>
    <w:rPr>
      <w:rFonts w:asciiTheme="majorHAnsi" w:eastAsiaTheme="majorEastAsia" w:hAnsiTheme="majorHAnsi" w:cstheme="majorBidi"/>
      <w:b/>
      <w:bCs/>
      <w:color w:val="4F81BD" w:themeColor="accent1"/>
      <w:sz w:val="28"/>
      <w:szCs w:val="24"/>
    </w:rPr>
  </w:style>
  <w:style w:type="paragraph" w:styleId="Heading3">
    <w:name w:val="heading 3"/>
    <w:basedOn w:val="Heading2"/>
    <w:next w:val="Normal"/>
    <w:link w:val="Heading3Char"/>
    <w:uiPriority w:val="9"/>
    <w:unhideWhenUsed/>
    <w:qFormat/>
    <w:rsid w:val="0008530E"/>
    <w:pPr>
      <w:numPr>
        <w:ilvl w:val="2"/>
      </w:numPr>
      <w:outlineLvl w:val="2"/>
    </w:pPr>
    <w:rPr>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4EBD"/>
    <w:rPr>
      <w:rFonts w:asciiTheme="majorHAnsi" w:eastAsiaTheme="majorEastAsia" w:hAnsiTheme="majorHAnsi" w:cstheme="majorBidi"/>
      <w:b/>
      <w:bCs/>
      <w:color w:val="365F91" w:themeColor="accent1" w:themeShade="BF"/>
      <w:sz w:val="32"/>
      <w:szCs w:val="28"/>
    </w:rPr>
  </w:style>
  <w:style w:type="character" w:customStyle="1" w:styleId="Heading2Char">
    <w:name w:val="Heading 2 Char"/>
    <w:basedOn w:val="DefaultParagraphFont"/>
    <w:link w:val="Heading2"/>
    <w:uiPriority w:val="9"/>
    <w:rsid w:val="004B4EBD"/>
    <w:rPr>
      <w:rFonts w:asciiTheme="majorHAnsi" w:eastAsiaTheme="majorEastAsia" w:hAnsiTheme="majorHAnsi" w:cstheme="majorBidi"/>
      <w:b/>
      <w:bCs/>
      <w:color w:val="4F81BD" w:themeColor="accent1"/>
      <w:sz w:val="28"/>
      <w:szCs w:val="24"/>
    </w:rPr>
  </w:style>
  <w:style w:type="character" w:customStyle="1" w:styleId="Heading3Char">
    <w:name w:val="Heading 3 Char"/>
    <w:basedOn w:val="DefaultParagraphFont"/>
    <w:link w:val="Heading3"/>
    <w:uiPriority w:val="9"/>
    <w:rsid w:val="0008530E"/>
    <w:rPr>
      <w:rFonts w:asciiTheme="majorHAnsi" w:eastAsiaTheme="majorEastAsia" w:hAnsiTheme="majorHAnsi" w:cstheme="majorBidi"/>
      <w:b/>
      <w:bCs/>
      <w:i/>
      <w:color w:val="4F81BD" w:themeColor="accent1"/>
      <w:sz w:val="24"/>
      <w:szCs w:val="24"/>
    </w:rPr>
  </w:style>
  <w:style w:type="paragraph" w:styleId="ListParagraph">
    <w:name w:val="List Paragraph"/>
    <w:basedOn w:val="Normal"/>
    <w:uiPriority w:val="34"/>
    <w:qFormat/>
    <w:rsid w:val="0015458D"/>
    <w:pPr>
      <w:ind w:left="720"/>
      <w:contextualSpacing/>
    </w:pPr>
  </w:style>
  <w:style w:type="paragraph" w:customStyle="1" w:styleId="TAL">
    <w:name w:val="TAL"/>
    <w:basedOn w:val="Normal"/>
    <w:link w:val="TALChar"/>
    <w:rsid w:val="004D7847"/>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basedOn w:val="DefaultParagraphFont"/>
    <w:link w:val="TAL"/>
    <w:rsid w:val="004D7847"/>
    <w:rPr>
      <w:rFonts w:ascii="Arial" w:eastAsia="Times New Roman" w:hAnsi="Arial" w:cs="Times New Roman"/>
      <w:sz w:val="18"/>
      <w:szCs w:val="20"/>
      <w:lang w:val="en-GB" w:eastAsia="en-GB"/>
    </w:rPr>
  </w:style>
  <w:style w:type="paragraph" w:customStyle="1" w:styleId="TAR">
    <w:name w:val="TAR"/>
    <w:basedOn w:val="TAL"/>
    <w:rsid w:val="004D7847"/>
    <w:pPr>
      <w:jc w:val="right"/>
    </w:pPr>
  </w:style>
  <w:style w:type="paragraph" w:styleId="BalloonText">
    <w:name w:val="Balloon Text"/>
    <w:basedOn w:val="Normal"/>
    <w:link w:val="BalloonTextChar"/>
    <w:uiPriority w:val="99"/>
    <w:semiHidden/>
    <w:unhideWhenUsed/>
    <w:rsid w:val="00AA47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744"/>
    <w:rPr>
      <w:rFonts w:ascii="Tahoma" w:hAnsi="Tahoma" w:cs="Tahoma"/>
      <w:sz w:val="16"/>
      <w:szCs w:val="16"/>
    </w:rPr>
  </w:style>
  <w:style w:type="paragraph" w:styleId="NoSpacing">
    <w:name w:val="No Spacing"/>
    <w:link w:val="NoSpacingChar"/>
    <w:uiPriority w:val="1"/>
    <w:qFormat/>
    <w:rsid w:val="00441654"/>
    <w:pPr>
      <w:spacing w:after="0" w:line="240" w:lineRule="auto"/>
    </w:pPr>
    <w:rPr>
      <w:lang w:eastAsia="en-US"/>
    </w:rPr>
  </w:style>
  <w:style w:type="character" w:customStyle="1" w:styleId="NoSpacingChar">
    <w:name w:val="No Spacing Char"/>
    <w:basedOn w:val="DefaultParagraphFont"/>
    <w:link w:val="NoSpacing"/>
    <w:uiPriority w:val="1"/>
    <w:rsid w:val="00441654"/>
    <w:rPr>
      <w:lang w:eastAsia="en-US"/>
    </w:rPr>
  </w:style>
  <w:style w:type="paragraph" w:styleId="Header">
    <w:name w:val="header"/>
    <w:basedOn w:val="Normal"/>
    <w:link w:val="HeaderChar"/>
    <w:uiPriority w:val="99"/>
    <w:semiHidden/>
    <w:unhideWhenUsed/>
    <w:rsid w:val="0069120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91206"/>
  </w:style>
  <w:style w:type="paragraph" w:styleId="Footer">
    <w:name w:val="footer"/>
    <w:basedOn w:val="Normal"/>
    <w:link w:val="FooterChar"/>
    <w:uiPriority w:val="99"/>
    <w:unhideWhenUsed/>
    <w:rsid w:val="006912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1206"/>
  </w:style>
  <w:style w:type="paragraph" w:styleId="TOC1">
    <w:name w:val="toc 1"/>
    <w:basedOn w:val="Normal"/>
    <w:next w:val="Normal"/>
    <w:autoRedefine/>
    <w:uiPriority w:val="39"/>
    <w:unhideWhenUsed/>
    <w:rsid w:val="00BD1A1A"/>
    <w:pPr>
      <w:spacing w:after="100"/>
    </w:pPr>
  </w:style>
  <w:style w:type="paragraph" w:styleId="TOC2">
    <w:name w:val="toc 2"/>
    <w:basedOn w:val="Normal"/>
    <w:next w:val="Normal"/>
    <w:autoRedefine/>
    <w:uiPriority w:val="39"/>
    <w:unhideWhenUsed/>
    <w:rsid w:val="00BD1A1A"/>
    <w:pPr>
      <w:spacing w:after="100"/>
      <w:ind w:left="220"/>
    </w:pPr>
  </w:style>
  <w:style w:type="character" w:styleId="Hyperlink">
    <w:name w:val="Hyperlink"/>
    <w:basedOn w:val="DefaultParagraphFont"/>
    <w:uiPriority w:val="99"/>
    <w:unhideWhenUsed/>
    <w:rsid w:val="00BD1A1A"/>
    <w:rPr>
      <w:color w:val="0000FF" w:themeColor="hyperlink"/>
      <w:u w:val="single"/>
    </w:rPr>
  </w:style>
  <w:style w:type="character" w:styleId="CommentReference">
    <w:name w:val="annotation reference"/>
    <w:basedOn w:val="DefaultParagraphFont"/>
    <w:uiPriority w:val="99"/>
    <w:semiHidden/>
    <w:unhideWhenUsed/>
    <w:rsid w:val="007203D0"/>
    <w:rPr>
      <w:sz w:val="16"/>
      <w:szCs w:val="16"/>
    </w:rPr>
  </w:style>
  <w:style w:type="paragraph" w:styleId="CommentText">
    <w:name w:val="annotation text"/>
    <w:basedOn w:val="Normal"/>
    <w:link w:val="CommentTextChar"/>
    <w:uiPriority w:val="99"/>
    <w:unhideWhenUsed/>
    <w:rsid w:val="007203D0"/>
    <w:pPr>
      <w:spacing w:line="240" w:lineRule="auto"/>
    </w:pPr>
    <w:rPr>
      <w:sz w:val="20"/>
      <w:szCs w:val="20"/>
    </w:rPr>
  </w:style>
  <w:style w:type="character" w:customStyle="1" w:styleId="CommentTextChar">
    <w:name w:val="Comment Text Char"/>
    <w:basedOn w:val="DefaultParagraphFont"/>
    <w:link w:val="CommentText"/>
    <w:uiPriority w:val="99"/>
    <w:rsid w:val="007203D0"/>
    <w:rPr>
      <w:sz w:val="20"/>
      <w:szCs w:val="20"/>
    </w:rPr>
  </w:style>
  <w:style w:type="paragraph" w:styleId="CommentSubject">
    <w:name w:val="annotation subject"/>
    <w:basedOn w:val="CommentText"/>
    <w:next w:val="CommentText"/>
    <w:link w:val="CommentSubjectChar"/>
    <w:uiPriority w:val="99"/>
    <w:semiHidden/>
    <w:unhideWhenUsed/>
    <w:rsid w:val="007203D0"/>
    <w:rPr>
      <w:b/>
      <w:bCs/>
    </w:rPr>
  </w:style>
  <w:style w:type="character" w:customStyle="1" w:styleId="CommentSubjectChar">
    <w:name w:val="Comment Subject Char"/>
    <w:basedOn w:val="CommentTextChar"/>
    <w:link w:val="CommentSubject"/>
    <w:uiPriority w:val="99"/>
    <w:semiHidden/>
    <w:rsid w:val="007203D0"/>
    <w:rPr>
      <w:b/>
      <w:bCs/>
    </w:rPr>
  </w:style>
  <w:style w:type="paragraph" w:styleId="Revision">
    <w:name w:val="Revision"/>
    <w:hidden/>
    <w:uiPriority w:val="99"/>
    <w:semiHidden/>
    <w:rsid w:val="007203D0"/>
    <w:pPr>
      <w:spacing w:after="0" w:line="240" w:lineRule="auto"/>
    </w:pPr>
  </w:style>
  <w:style w:type="paragraph" w:customStyle="1" w:styleId="Body">
    <w:name w:val="Body"/>
    <w:aliases w:val="Text"/>
    <w:basedOn w:val="Normal"/>
    <w:link w:val="BodyTextChar"/>
    <w:rsid w:val="005E51BC"/>
    <w:pPr>
      <w:spacing w:before="120" w:after="120" w:line="240" w:lineRule="auto"/>
      <w:ind w:left="2160"/>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
    <w:rsid w:val="005E51BC"/>
    <w:rPr>
      <w:rFonts w:ascii="Times New Roman" w:eastAsia="Times New Roman" w:hAnsi="Times New Roman" w:cs="Times New Roman"/>
      <w:sz w:val="24"/>
      <w:szCs w:val="20"/>
      <w:lang w:eastAsia="en-US"/>
    </w:rPr>
  </w:style>
  <w:style w:type="paragraph" w:styleId="TOC3">
    <w:name w:val="toc 3"/>
    <w:basedOn w:val="Normal"/>
    <w:next w:val="Normal"/>
    <w:autoRedefine/>
    <w:uiPriority w:val="39"/>
    <w:unhideWhenUsed/>
    <w:rsid w:val="00BC256A"/>
    <w:pPr>
      <w:spacing w:after="100"/>
      <w:ind w:left="440"/>
    </w:pPr>
  </w:style>
  <w:style w:type="paragraph" w:styleId="Caption">
    <w:name w:val="caption"/>
    <w:basedOn w:val="Normal"/>
    <w:next w:val="Normal"/>
    <w:uiPriority w:val="35"/>
    <w:unhideWhenUsed/>
    <w:qFormat/>
    <w:rsid w:val="001F54FF"/>
    <w:pPr>
      <w:spacing w:line="240" w:lineRule="auto"/>
    </w:pPr>
    <w:rPr>
      <w:b/>
      <w:bCs/>
      <w:color w:val="4F81BD" w:themeColor="accent1"/>
      <w:sz w:val="18"/>
      <w:szCs w:val="18"/>
    </w:rPr>
  </w:style>
  <w:style w:type="paragraph" w:styleId="TOC5">
    <w:name w:val="toc 5"/>
    <w:basedOn w:val="Normal"/>
    <w:next w:val="Normal"/>
    <w:autoRedefine/>
    <w:uiPriority w:val="39"/>
    <w:semiHidden/>
    <w:unhideWhenUsed/>
    <w:rsid w:val="009F4BEF"/>
    <w:pPr>
      <w:spacing w:after="100"/>
      <w:ind w:left="880"/>
    </w:pPr>
  </w:style>
  <w:style w:type="paragraph" w:customStyle="1" w:styleId="CRCoverPage">
    <w:name w:val="CR Cover Page"/>
    <w:rsid w:val="009F4BEF"/>
    <w:pPr>
      <w:spacing w:after="120" w:line="240" w:lineRule="auto"/>
    </w:pPr>
    <w:rPr>
      <w:rFonts w:ascii="Arial" w:eastAsia="Times New Roman" w:hAnsi="Arial" w:cs="Times New Roman"/>
      <w:sz w:val="20"/>
      <w:szCs w:val="20"/>
      <w:lang w:val="en-GB" w:eastAsia="en-US"/>
    </w:rPr>
  </w:style>
  <w:style w:type="paragraph" w:customStyle="1" w:styleId="TAC">
    <w:name w:val="TAC"/>
    <w:basedOn w:val="TAL"/>
    <w:link w:val="TACChar"/>
    <w:rsid w:val="0079756C"/>
    <w:pPr>
      <w:overflowPunct/>
      <w:autoSpaceDE/>
      <w:autoSpaceDN/>
      <w:adjustRightInd/>
      <w:jc w:val="center"/>
      <w:textAlignment w:val="auto"/>
    </w:pPr>
    <w:rPr>
      <w:lang w:eastAsia="en-US"/>
    </w:rPr>
  </w:style>
  <w:style w:type="character" w:customStyle="1" w:styleId="TACChar">
    <w:name w:val="TAC Char"/>
    <w:basedOn w:val="TALChar"/>
    <w:link w:val="TAC"/>
    <w:rsid w:val="0079756C"/>
    <w:rPr>
      <w:lang w:eastAsia="en-US"/>
    </w:rPr>
  </w:style>
  <w:style w:type="paragraph" w:customStyle="1" w:styleId="TAH">
    <w:name w:val="TAH"/>
    <w:basedOn w:val="TAC"/>
    <w:link w:val="TAHChar"/>
    <w:rsid w:val="0079756C"/>
    <w:rPr>
      <w:b/>
    </w:rPr>
  </w:style>
  <w:style w:type="paragraph" w:customStyle="1" w:styleId="TH">
    <w:name w:val="TH"/>
    <w:basedOn w:val="Normal"/>
    <w:link w:val="THChar"/>
    <w:rsid w:val="0079756C"/>
    <w:pPr>
      <w:keepNext/>
      <w:keepLines/>
      <w:spacing w:before="60" w:after="180" w:line="240" w:lineRule="auto"/>
      <w:jc w:val="center"/>
    </w:pPr>
    <w:rPr>
      <w:rFonts w:ascii="Arial" w:eastAsia="Times New Roman" w:hAnsi="Arial" w:cs="Times New Roman"/>
      <w:b/>
      <w:sz w:val="20"/>
      <w:szCs w:val="20"/>
      <w:lang w:val="en-GB" w:eastAsia="en-US"/>
    </w:rPr>
  </w:style>
  <w:style w:type="paragraph" w:customStyle="1" w:styleId="TAN">
    <w:name w:val="TAN"/>
    <w:basedOn w:val="TAL"/>
    <w:link w:val="TANChar"/>
    <w:rsid w:val="0079756C"/>
    <w:pPr>
      <w:overflowPunct/>
      <w:autoSpaceDE/>
      <w:autoSpaceDN/>
      <w:adjustRightInd/>
      <w:ind w:left="851" w:hanging="851"/>
      <w:textAlignment w:val="auto"/>
    </w:pPr>
    <w:rPr>
      <w:lang w:eastAsia="en-US"/>
    </w:rPr>
  </w:style>
  <w:style w:type="character" w:customStyle="1" w:styleId="TAHChar">
    <w:name w:val="TAH Char"/>
    <w:basedOn w:val="TACChar"/>
    <w:link w:val="TAH"/>
    <w:rsid w:val="0079756C"/>
    <w:rPr>
      <w:b/>
    </w:rPr>
  </w:style>
  <w:style w:type="character" w:customStyle="1" w:styleId="THChar">
    <w:name w:val="TH Char"/>
    <w:basedOn w:val="DefaultParagraphFont"/>
    <w:link w:val="TH"/>
    <w:locked/>
    <w:rsid w:val="0079756C"/>
    <w:rPr>
      <w:rFonts w:ascii="Arial" w:eastAsia="Times New Roman" w:hAnsi="Arial" w:cs="Times New Roman"/>
      <w:b/>
      <w:sz w:val="20"/>
      <w:szCs w:val="20"/>
      <w:lang w:val="en-GB" w:eastAsia="en-US"/>
    </w:rPr>
  </w:style>
  <w:style w:type="character" w:customStyle="1" w:styleId="TANChar">
    <w:name w:val="TAN Char"/>
    <w:basedOn w:val="TALChar"/>
    <w:link w:val="TAN"/>
    <w:rsid w:val="0079756C"/>
    <w:rPr>
      <w:lang w:eastAsia="en-US"/>
    </w:rPr>
  </w:style>
  <w:style w:type="paragraph" w:styleId="TOC4">
    <w:name w:val="toc 4"/>
    <w:basedOn w:val="TOC3"/>
    <w:semiHidden/>
    <w:rsid w:val="00AA51E3"/>
    <w:pPr>
      <w:keepLines/>
      <w:widowControl w:val="0"/>
      <w:tabs>
        <w:tab w:val="right" w:leader="dot" w:pos="9639"/>
      </w:tabs>
      <w:spacing w:after="0" w:line="240" w:lineRule="auto"/>
      <w:ind w:left="1418" w:right="425" w:hanging="1418"/>
    </w:pPr>
    <w:rPr>
      <w:rFonts w:ascii="Times New Roman" w:eastAsia="Times New Roman" w:hAnsi="Times New Roman" w:cs="Times New Roman"/>
      <w:noProof/>
      <w:sz w:val="20"/>
      <w:szCs w:val="20"/>
      <w:lang w:val="en-GB" w:eastAsia="en-US"/>
    </w:rPr>
  </w:style>
  <w:style w:type="paragraph" w:customStyle="1" w:styleId="TF">
    <w:name w:val="TF"/>
    <w:basedOn w:val="TH"/>
    <w:link w:val="TFChar"/>
    <w:rsid w:val="00AA51E3"/>
    <w:pPr>
      <w:keepNext w:val="0"/>
      <w:spacing w:before="0" w:after="240"/>
    </w:pPr>
  </w:style>
  <w:style w:type="character" w:customStyle="1" w:styleId="TFChar">
    <w:name w:val="TF Char"/>
    <w:basedOn w:val="DefaultParagraphFont"/>
    <w:link w:val="TF"/>
    <w:locked/>
    <w:rsid w:val="00AA51E3"/>
    <w:rPr>
      <w:rFonts w:ascii="Arial" w:eastAsia="Times New Roman" w:hAnsi="Arial" w:cs="Times New Roman"/>
      <w:b/>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85296441">
      <w:bodyDiv w:val="1"/>
      <w:marLeft w:val="0"/>
      <w:marRight w:val="0"/>
      <w:marTop w:val="0"/>
      <w:marBottom w:val="0"/>
      <w:divBdr>
        <w:top w:val="none" w:sz="0" w:space="0" w:color="auto"/>
        <w:left w:val="none" w:sz="0" w:space="0" w:color="auto"/>
        <w:bottom w:val="none" w:sz="0" w:space="0" w:color="auto"/>
        <w:right w:val="none" w:sz="0" w:space="0" w:color="auto"/>
      </w:divBdr>
    </w:div>
    <w:div w:id="755978674">
      <w:bodyDiv w:val="1"/>
      <w:marLeft w:val="0"/>
      <w:marRight w:val="0"/>
      <w:marTop w:val="0"/>
      <w:marBottom w:val="0"/>
      <w:divBdr>
        <w:top w:val="none" w:sz="0" w:space="0" w:color="auto"/>
        <w:left w:val="none" w:sz="0" w:space="0" w:color="auto"/>
        <w:bottom w:val="none" w:sz="0" w:space="0" w:color="auto"/>
        <w:right w:val="none" w:sz="0" w:space="0" w:color="auto"/>
      </w:divBdr>
    </w:div>
    <w:div w:id="171881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2013-09-10T00:00:00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E36FA4B-2739-4BBC-A246-8902930E9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5057</Words>
  <Characters>28828</Characters>
  <Application>Microsoft Office Word</Application>
  <DocSecurity>0</DocSecurity>
  <Lines>240</Lines>
  <Paragraphs>67</Paragraphs>
  <ScaleCrop>false</ScaleCrop>
  <HeadingPairs>
    <vt:vector size="6" baseType="variant">
      <vt:variant>
        <vt:lpstr>Title</vt:lpstr>
      </vt:variant>
      <vt:variant>
        <vt:i4>1</vt:i4>
      </vt:variant>
      <vt:variant>
        <vt:lpstr>Titre</vt:lpstr>
      </vt:variant>
      <vt:variant>
        <vt:i4>1</vt:i4>
      </vt:variant>
      <vt:variant>
        <vt:lpstr>Titres</vt:lpstr>
      </vt:variant>
      <vt:variant>
        <vt:i4>13</vt:i4>
      </vt:variant>
    </vt:vector>
  </HeadingPairs>
  <TitlesOfParts>
    <vt:vector size="15" baseType="lpstr">
      <vt:lpstr> Enhancements In Network Provided Location Information</vt:lpstr>
      <vt:lpstr>Enhancements In Network Provided Location Information</vt:lpstr>
      <vt:lpstr>Summary of the Problem</vt:lpstr>
      <vt:lpstr>Reference:</vt:lpstr>
      <vt:lpstr>Proposed Changes In TS 36.413 S1AP Protocol</vt:lpstr>
      <vt:lpstr>    ERAB Release Response</vt:lpstr>
      <vt:lpstr>    3.2	ERAB Release Indication</vt:lpstr>
      <vt:lpstr>    3.3	UE Context Release Request</vt:lpstr>
      <vt:lpstr>    3.4	UE Context Release Complete</vt:lpstr>
      <vt:lpstr>    3.5	ERAB Release Command</vt:lpstr>
      <vt:lpstr>Proposed Changes In TS 29.274 GTPv2-C Protocol</vt:lpstr>
      <vt:lpstr>    4.1	Delete Session Request</vt:lpstr>
      <vt:lpstr>    4.2	Delete Bearer Command</vt:lpstr>
      <vt:lpstr>    4.3	Release Access Bearer Request </vt:lpstr>
      <vt:lpstr>Conclusion</vt:lpstr>
    </vt:vector>
  </TitlesOfParts>
  <Company>AT&amp;T</Company>
  <LinksUpToDate>false</LinksUpToDate>
  <CharactersWithSpaces>33818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Enhancements In Network Provided Location Information</dc:title>
  <dc:subject>Standards Proposals</dc:subject>
  <dc:creator>Jiansong Wang, Ryan Redfern, Robert White, David Sanders and Jianrong Wang</dc:creator>
  <cp:lastModifiedBy>CDT User</cp:lastModifiedBy>
  <cp:revision>7</cp:revision>
  <dcterms:created xsi:type="dcterms:W3CDTF">2013-09-10T17:28:00Z</dcterms:created>
  <dcterms:modified xsi:type="dcterms:W3CDTF">2013-09-10T17:35:00Z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